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5857D" w14:textId="00E7F766"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proofErr w:type="spellStart"/>
      <w:r w:rsidRPr="00C3004A">
        <w:rPr>
          <w:rFonts w:ascii="Arial" w:hAnsi="Arial"/>
          <w:sz w:val="24"/>
          <w:szCs w:val="24"/>
        </w:rPr>
        <w:t>SSB</w:t>
      </w:r>
      <w:proofErr w:type="spellEnd"/>
      <w:r w:rsidR="003C1279">
        <w:rPr>
          <w:rFonts w:ascii="Arial" w:hAnsi="Arial"/>
          <w:sz w:val="24"/>
          <w:szCs w:val="24"/>
        </w:rPr>
        <w:t xml:space="preserve"> intra-frequency measurement without </w:t>
      </w:r>
      <w:proofErr w:type="spellStart"/>
      <w:r w:rsidR="003C1279">
        <w:rPr>
          <w:rFonts w:ascii="Arial" w:hAnsi="Arial"/>
          <w:sz w:val="24"/>
          <w:szCs w:val="24"/>
        </w:rPr>
        <w:t>DRX</w:t>
      </w:r>
      <w:proofErr w:type="spellEnd"/>
    </w:p>
    <w:p w14:paraId="1B8EEA86" w14:textId="629D0126"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 xml:space="preserve">Anritsu, </w:t>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45E40D6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w:t>
      </w:r>
      <w:r w:rsidR="00B1473F">
        <w:rPr>
          <w:rFonts w:ascii="Arial" w:hAnsi="Arial"/>
        </w:rPr>
        <w:t>2</w:t>
      </w:r>
      <w:r w:rsidRPr="00C3004A">
        <w:rPr>
          <w:rFonts w:ascii="Arial" w:hAnsi="Arial"/>
        </w:rPr>
        <w:t xml:space="preserve"> </w:t>
      </w:r>
      <w:proofErr w:type="spellStart"/>
      <w:r w:rsidR="003C1279" w:rsidRPr="003C1279">
        <w:rPr>
          <w:rFonts w:ascii="Arial" w:hAnsi="Arial"/>
        </w:rPr>
        <w:t>FR2</w:t>
      </w:r>
      <w:proofErr w:type="spellEnd"/>
      <w:r w:rsidR="003C1279" w:rsidRPr="003C1279">
        <w:rPr>
          <w:rFonts w:ascii="Arial" w:hAnsi="Arial"/>
        </w:rPr>
        <w:t xml:space="preserve"> </w:t>
      </w:r>
      <w:proofErr w:type="spellStart"/>
      <w:r w:rsidR="003C1279" w:rsidRPr="003C1279">
        <w:rPr>
          <w:rFonts w:ascii="Arial" w:hAnsi="Arial"/>
        </w:rPr>
        <w:t>SSB</w:t>
      </w:r>
      <w:proofErr w:type="spellEnd"/>
      <w:r w:rsidR="003C1279" w:rsidRPr="003C1279">
        <w:rPr>
          <w:rFonts w:ascii="Arial" w:hAnsi="Arial"/>
        </w:rPr>
        <w:t xml:space="preserve"> intra-frequency measurement without </w:t>
      </w:r>
      <w:proofErr w:type="spellStart"/>
      <w:r w:rsidR="003C1279" w:rsidRPr="003C1279">
        <w:rPr>
          <w:rFonts w:ascii="Arial" w:hAnsi="Arial"/>
        </w:rPr>
        <w:t>DRX</w:t>
      </w:r>
      <w:proofErr w:type="spellEnd"/>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161987CB" w:rsidR="006E1976" w:rsidRDefault="00B1473F" w:rsidP="003C1279">
      <w:pPr>
        <w:numPr>
          <w:ilvl w:val="0"/>
          <w:numId w:val="3"/>
        </w:numPr>
        <w:autoSpaceDE w:val="0"/>
        <w:autoSpaceDN w:val="0"/>
        <w:adjustRightInd w:val="0"/>
        <w:spacing w:after="60"/>
        <w:rPr>
          <w:rFonts w:ascii="Arial" w:hAnsi="Arial"/>
        </w:rPr>
      </w:pPr>
      <w:r>
        <w:rPr>
          <w:rFonts w:ascii="Arial" w:hAnsi="Arial"/>
        </w:rPr>
        <w:t>5</w:t>
      </w:r>
      <w:r w:rsidR="006E1976">
        <w:rPr>
          <w:rFonts w:ascii="Arial" w:hAnsi="Arial"/>
        </w:rPr>
        <w:t>.</w:t>
      </w:r>
      <w:r w:rsidR="003C1279">
        <w:rPr>
          <w:rFonts w:ascii="Arial" w:hAnsi="Arial"/>
        </w:rPr>
        <w:t>6.1</w:t>
      </w:r>
      <w:r w:rsidR="006E1976">
        <w:rPr>
          <w:rFonts w:ascii="Arial" w:hAnsi="Arial"/>
        </w:rPr>
        <w:t>.1</w:t>
      </w:r>
      <w:r w:rsidR="006E1976" w:rsidRPr="00625B5F">
        <w:rPr>
          <w:rFonts w:ascii="Arial" w:hAnsi="Arial"/>
        </w:rPr>
        <w:t>,</w:t>
      </w:r>
      <w:r w:rsidR="006E1976" w:rsidRPr="001F5DC3">
        <w:rPr>
          <w:rFonts w:ascii="Arial" w:hAnsi="Arial"/>
        </w:rPr>
        <w:tab/>
      </w:r>
      <w:proofErr w:type="spellStart"/>
      <w:r w:rsidR="003C1279" w:rsidRPr="003C1279">
        <w:rPr>
          <w:rFonts w:ascii="Arial" w:hAnsi="Arial"/>
        </w:rPr>
        <w:t>EN</w:t>
      </w:r>
      <w:proofErr w:type="spellEnd"/>
      <w:r w:rsidR="003C1279" w:rsidRPr="003C1279">
        <w:rPr>
          <w:rFonts w:ascii="Arial" w:hAnsi="Arial"/>
        </w:rPr>
        <w:t>-DC FR2 event-triggered reporting without gap in non-</w:t>
      </w:r>
      <w:proofErr w:type="spellStart"/>
      <w:r w:rsidR="003C1279" w:rsidRPr="003C1279">
        <w:rPr>
          <w:rFonts w:ascii="Arial" w:hAnsi="Arial"/>
        </w:rPr>
        <w:t>DRX</w:t>
      </w:r>
      <w:proofErr w:type="spellEnd"/>
    </w:p>
    <w:p w14:paraId="7EBA4D4C" w14:textId="31172996" w:rsidR="006E1976" w:rsidRDefault="003C1279" w:rsidP="003C1279">
      <w:pPr>
        <w:numPr>
          <w:ilvl w:val="0"/>
          <w:numId w:val="3"/>
        </w:numPr>
        <w:autoSpaceDE w:val="0"/>
        <w:autoSpaceDN w:val="0"/>
        <w:adjustRightInd w:val="0"/>
        <w:spacing w:after="60"/>
        <w:rPr>
          <w:rFonts w:ascii="Arial" w:hAnsi="Arial"/>
        </w:rPr>
      </w:pPr>
      <w:r>
        <w:rPr>
          <w:rFonts w:ascii="Arial" w:hAnsi="Arial"/>
        </w:rPr>
        <w:t>5.6.1.3</w:t>
      </w:r>
      <w:r w:rsidR="006E1976" w:rsidRPr="00625B5F">
        <w:rPr>
          <w:rFonts w:ascii="Arial" w:hAnsi="Arial"/>
        </w:rPr>
        <w:t>,</w:t>
      </w:r>
      <w:r w:rsidR="006E1976" w:rsidRPr="001F5DC3">
        <w:rPr>
          <w:rFonts w:ascii="Arial" w:hAnsi="Arial"/>
        </w:rPr>
        <w:tab/>
      </w:r>
      <w:proofErr w:type="spellStart"/>
      <w:r w:rsidRPr="003C1279">
        <w:rPr>
          <w:rFonts w:ascii="Arial" w:hAnsi="Arial"/>
        </w:rPr>
        <w:t>EN</w:t>
      </w:r>
      <w:proofErr w:type="spellEnd"/>
      <w:r w:rsidRPr="003C1279">
        <w:rPr>
          <w:rFonts w:ascii="Arial" w:hAnsi="Arial"/>
        </w:rPr>
        <w:t>-DC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344A3B4D" w14:textId="5B2534D5" w:rsidR="00B1473F" w:rsidRDefault="003C1279" w:rsidP="003C1279">
      <w:pPr>
        <w:numPr>
          <w:ilvl w:val="0"/>
          <w:numId w:val="3"/>
        </w:numPr>
        <w:autoSpaceDE w:val="0"/>
        <w:autoSpaceDN w:val="0"/>
        <w:adjustRightInd w:val="0"/>
        <w:spacing w:after="60"/>
        <w:rPr>
          <w:rFonts w:ascii="Arial" w:hAnsi="Arial"/>
        </w:rPr>
      </w:pPr>
      <w:r>
        <w:rPr>
          <w:rFonts w:ascii="Arial" w:hAnsi="Arial"/>
        </w:rPr>
        <w:t>7.6.1.1</w:t>
      </w:r>
      <w:r w:rsidR="00B1473F" w:rsidRPr="00625B5F">
        <w:rPr>
          <w:rFonts w:ascii="Arial" w:hAnsi="Arial"/>
        </w:rPr>
        <w:t>,</w:t>
      </w:r>
      <w:r w:rsidR="00B1473F" w:rsidRPr="001F5DC3">
        <w:rPr>
          <w:rFonts w:ascii="Arial" w:hAnsi="Arial"/>
        </w:rPr>
        <w:tab/>
      </w:r>
      <w:r>
        <w:rPr>
          <w:rFonts w:ascii="Arial" w:hAnsi="Arial"/>
        </w:rPr>
        <w:t>NR SA</w:t>
      </w:r>
      <w:r w:rsidRPr="003C1279">
        <w:rPr>
          <w:rFonts w:ascii="Arial" w:hAnsi="Arial"/>
        </w:rPr>
        <w:t xml:space="preserve"> FR2 event-triggered reporting without gap in non-</w:t>
      </w:r>
      <w:proofErr w:type="spellStart"/>
      <w:r w:rsidRPr="003C1279">
        <w:rPr>
          <w:rFonts w:ascii="Arial" w:hAnsi="Arial"/>
        </w:rPr>
        <w:t>DRX</w:t>
      </w:r>
      <w:proofErr w:type="spellEnd"/>
    </w:p>
    <w:p w14:paraId="4C345CC6" w14:textId="37A15269" w:rsidR="006E1976" w:rsidRDefault="003C1279" w:rsidP="003C1279">
      <w:pPr>
        <w:numPr>
          <w:ilvl w:val="0"/>
          <w:numId w:val="3"/>
        </w:numPr>
        <w:autoSpaceDE w:val="0"/>
        <w:autoSpaceDN w:val="0"/>
        <w:adjustRightInd w:val="0"/>
        <w:spacing w:after="60"/>
        <w:rPr>
          <w:rFonts w:ascii="Arial" w:hAnsi="Arial"/>
        </w:rPr>
      </w:pPr>
      <w:r>
        <w:rPr>
          <w:rFonts w:ascii="Arial" w:hAnsi="Arial"/>
        </w:rPr>
        <w:t>7.6.1.3</w:t>
      </w:r>
      <w:r w:rsidR="006E1976" w:rsidRPr="00625B5F">
        <w:rPr>
          <w:rFonts w:ascii="Arial" w:hAnsi="Arial"/>
        </w:rPr>
        <w:t>,</w:t>
      </w:r>
      <w:r w:rsidR="006E1976" w:rsidRPr="001F5DC3">
        <w:rPr>
          <w:rFonts w:ascii="Arial" w:hAnsi="Arial"/>
        </w:rPr>
        <w:tab/>
      </w:r>
      <w:r>
        <w:rPr>
          <w:rFonts w:ascii="Arial" w:hAnsi="Arial"/>
        </w:rPr>
        <w:t>NR SA</w:t>
      </w:r>
      <w:r w:rsidRPr="003C1279">
        <w:rPr>
          <w:rFonts w:ascii="Arial" w:hAnsi="Arial"/>
        </w:rPr>
        <w:t xml:space="preserve"> FR2 e</w:t>
      </w:r>
      <w:r>
        <w:rPr>
          <w:rFonts w:ascii="Arial" w:hAnsi="Arial"/>
        </w:rPr>
        <w:t>vent-triggered reporting with</w:t>
      </w:r>
      <w:r w:rsidRPr="003C1279">
        <w:rPr>
          <w:rFonts w:ascii="Arial" w:hAnsi="Arial"/>
        </w:rPr>
        <w:t xml:space="preserve"> gap in non-</w:t>
      </w:r>
      <w:proofErr w:type="spellStart"/>
      <w:r w:rsidRPr="003C1279">
        <w:rPr>
          <w:rFonts w:ascii="Arial" w:hAnsi="Arial"/>
        </w:rPr>
        <w:t>DRX</w:t>
      </w:r>
      <w:proofErr w:type="spellEnd"/>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Prototype test case in Annex A of </w:t>
      </w:r>
      <w:proofErr w:type="spellStart"/>
      <w:r>
        <w:rPr>
          <w:b/>
          <w:noProof w:val="0"/>
        </w:rPr>
        <w:t>TS</w:t>
      </w:r>
      <w:proofErr w:type="spellEnd"/>
      <w:r>
        <w:rPr>
          <w:b/>
          <w:noProof w:val="0"/>
        </w:rPr>
        <w:t xml:space="preserve"> 38</w:t>
      </w:r>
      <w:r w:rsidRPr="00932F63">
        <w:rPr>
          <w:b/>
          <w:noProof w:val="0"/>
        </w:rPr>
        <w:t>.133</w:t>
      </w:r>
    </w:p>
    <w:p w14:paraId="291FA30A" w14:textId="21CC64D9"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proofErr w:type="spellStart"/>
      <w:r>
        <w:rPr>
          <w:rFonts w:ascii="Arial" w:hAnsi="Arial"/>
        </w:rPr>
        <w:t>TS</w:t>
      </w:r>
      <w:proofErr w:type="spellEnd"/>
      <w:r>
        <w:rPr>
          <w:rFonts w:ascii="Arial" w:hAnsi="Arial"/>
        </w:rPr>
        <w:t xml:space="preserve">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5.16</w:t>
      </w:r>
      <w:r>
        <w:rPr>
          <w:rFonts w:ascii="Arial" w:hAnsi="Arial"/>
        </w:rPr>
        <w:t xml:space="preserve">.0 </w:t>
      </w:r>
      <w:r w:rsidR="00B1473F">
        <w:rPr>
          <w:rFonts w:ascii="Arial" w:hAnsi="Arial" w:cs="Arial"/>
        </w:rPr>
        <w:t>Annex A.7.</w:t>
      </w:r>
      <w:r w:rsidR="003C1279">
        <w:rPr>
          <w:rFonts w:ascii="Arial" w:hAnsi="Arial" w:cs="Arial"/>
        </w:rPr>
        <w:t>6.1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#102 are yellow highlighted.</w:t>
      </w:r>
    </w:p>
    <w:p w14:paraId="75B37B92" w14:textId="77777777" w:rsidR="003C1279" w:rsidRPr="003C1279" w:rsidRDefault="003C1279" w:rsidP="003C1279">
      <w:pPr>
        <w:pStyle w:val="4"/>
        <w:rPr>
          <w:snapToGrid w:val="0"/>
          <w:highlight w:val="lightGray"/>
        </w:rPr>
      </w:pPr>
      <w:bookmarkStart w:id="2" w:name="_Toc535476751"/>
      <w:r w:rsidRPr="003C1279">
        <w:rPr>
          <w:snapToGrid w:val="0"/>
          <w:highlight w:val="lightGray"/>
        </w:rPr>
        <w:t>A.7.6.1.1</w:t>
      </w:r>
      <w:r w:rsidRPr="003C1279">
        <w:rPr>
          <w:snapToGrid w:val="0"/>
          <w:highlight w:val="lightGray"/>
        </w:rPr>
        <w:tab/>
        <w:t>SA event triggered reporting</w:t>
      </w:r>
      <w:r w:rsidRPr="003C1279">
        <w:rPr>
          <w:snapToGrid w:val="0"/>
          <w:highlight w:val="lightGray"/>
          <w:lang w:eastAsia="zh-CN"/>
        </w:rPr>
        <w:t xml:space="preserve"> test without gap under non-</w:t>
      </w:r>
      <w:proofErr w:type="spellStart"/>
      <w:r w:rsidRPr="003C1279">
        <w:rPr>
          <w:snapToGrid w:val="0"/>
          <w:highlight w:val="lightGray"/>
          <w:lang w:eastAsia="zh-CN"/>
        </w:rPr>
        <w:t>DRX</w:t>
      </w:r>
      <w:bookmarkEnd w:id="2"/>
      <w:proofErr w:type="spellEnd"/>
    </w:p>
    <w:p w14:paraId="019883A8" w14:textId="77777777" w:rsidR="003C1279" w:rsidRPr="003C1279" w:rsidRDefault="003C1279" w:rsidP="003C1279">
      <w:pPr>
        <w:pStyle w:val="5"/>
        <w:rPr>
          <w:snapToGrid w:val="0"/>
          <w:highlight w:val="lightGray"/>
        </w:rPr>
      </w:pPr>
      <w:bookmarkStart w:id="3" w:name="_Toc535476752"/>
      <w:r w:rsidRPr="003C1279">
        <w:rPr>
          <w:snapToGrid w:val="0"/>
          <w:highlight w:val="lightGray"/>
        </w:rPr>
        <w:t>A.7.6.1.1.1</w:t>
      </w:r>
      <w:r w:rsidRPr="003C1279">
        <w:rPr>
          <w:snapToGrid w:val="0"/>
          <w:highlight w:val="lightGray"/>
        </w:rPr>
        <w:tab/>
        <w:t>Test purpose and Environment</w:t>
      </w:r>
      <w:bookmarkEnd w:id="3"/>
    </w:p>
    <w:p w14:paraId="52FF81FF" w14:textId="77777777" w:rsidR="003C1279" w:rsidRPr="003C1279" w:rsidRDefault="003C1279" w:rsidP="003C1279">
      <w:pPr>
        <w:rPr>
          <w:highlight w:val="lightGray"/>
        </w:rPr>
      </w:pPr>
      <w:r w:rsidRPr="003C1279">
        <w:rPr>
          <w:rFonts w:cs="v4.2.0"/>
          <w:highlight w:val="lightGray"/>
        </w:rPr>
        <w:t xml:space="preserve">The purpose of this test is to verify that the </w:t>
      </w:r>
      <w:proofErr w:type="spellStart"/>
      <w:r w:rsidRPr="003C1279">
        <w:rPr>
          <w:rFonts w:cs="v4.2.0"/>
          <w:highlight w:val="lightGray"/>
        </w:rPr>
        <w:t>UE</w:t>
      </w:r>
      <w:proofErr w:type="spellEnd"/>
      <w:r w:rsidRPr="003C1279">
        <w:rPr>
          <w:rFonts w:cs="v4.2.0"/>
          <w:highlight w:val="lightGray"/>
        </w:rPr>
        <w:t xml:space="preserve"> makes correct reporting of an event. This test will partly verify the </w:t>
      </w:r>
      <w:proofErr w:type="spellStart"/>
      <w:r w:rsidRPr="003C1279">
        <w:rPr>
          <w:rFonts w:cs="v4.2.0"/>
          <w:highlight w:val="lightGray"/>
        </w:rPr>
        <w:t>TDD</w:t>
      </w:r>
      <w:proofErr w:type="spellEnd"/>
      <w:r w:rsidRPr="003C1279">
        <w:rPr>
          <w:rFonts w:cs="v4.2.0"/>
          <w:highlight w:val="lightGray"/>
        </w:rPr>
        <w:t xml:space="preserve"> intra-frequency cell search requirements in clause 9.2.5.1 and 9.2.5.2.</w:t>
      </w:r>
      <w:r w:rsidRPr="003C1279">
        <w:rPr>
          <w:highlight w:val="lightGray"/>
        </w:rPr>
        <w:t xml:space="preserve"> Supported test configurations are shown in table A.7.6.1.1.1-1.</w:t>
      </w:r>
    </w:p>
    <w:p w14:paraId="2F2AF5CC" w14:textId="77777777" w:rsidR="003C1279" w:rsidRPr="003C1279" w:rsidRDefault="003C1279" w:rsidP="003C1279">
      <w:pPr>
        <w:keepNext/>
        <w:keepLines/>
        <w:spacing w:before="60"/>
        <w:jc w:val="center"/>
        <w:rPr>
          <w:rFonts w:ascii="Arial" w:hAnsi="Arial"/>
          <w:b/>
          <w:highlight w:val="lightGray"/>
        </w:rPr>
      </w:pPr>
      <w:r w:rsidRPr="003C1279">
        <w:rPr>
          <w:rFonts w:ascii="Arial" w:hAnsi="Arial"/>
          <w:b/>
          <w:highlight w:val="lightGray"/>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C1279" w:rsidRPr="003C1279" w14:paraId="15453EC4"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E24501A"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7221C9BD" w14:textId="77777777" w:rsidR="003C1279" w:rsidRPr="003C1279" w:rsidRDefault="003C1279" w:rsidP="003C1279">
            <w:pPr>
              <w:keepNext/>
              <w:keepLines/>
              <w:spacing w:after="0" w:line="256" w:lineRule="auto"/>
              <w:jc w:val="center"/>
              <w:rPr>
                <w:rFonts w:ascii="Arial" w:hAnsi="Arial"/>
                <w:b/>
                <w:sz w:val="18"/>
                <w:highlight w:val="lightGray"/>
              </w:rPr>
            </w:pPr>
            <w:r w:rsidRPr="003C1279">
              <w:rPr>
                <w:rFonts w:ascii="Arial" w:hAnsi="Arial"/>
                <w:b/>
                <w:sz w:val="18"/>
                <w:highlight w:val="lightGray"/>
              </w:rPr>
              <w:t>Description</w:t>
            </w:r>
          </w:p>
        </w:tc>
      </w:tr>
      <w:tr w:rsidR="003C1279" w:rsidRPr="003C1279" w14:paraId="6376A6FD"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1C859649"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1</w:t>
            </w:r>
          </w:p>
        </w:tc>
        <w:tc>
          <w:tcPr>
            <w:tcW w:w="7479" w:type="dxa"/>
            <w:tcBorders>
              <w:top w:val="single" w:sz="4" w:space="0" w:color="auto"/>
              <w:left w:val="single" w:sz="4" w:space="0" w:color="auto"/>
              <w:bottom w:val="single" w:sz="4" w:space="0" w:color="auto"/>
              <w:right w:val="single" w:sz="4" w:space="0" w:color="auto"/>
            </w:tcBorders>
            <w:hideMark/>
          </w:tcPr>
          <w:p w14:paraId="4BE32105"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120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48A5B916" w14:textId="77777777" w:rsidTr="003C1279">
        <w:tc>
          <w:tcPr>
            <w:tcW w:w="2376" w:type="dxa"/>
            <w:tcBorders>
              <w:top w:val="single" w:sz="4" w:space="0" w:color="auto"/>
              <w:left w:val="single" w:sz="4" w:space="0" w:color="auto"/>
              <w:bottom w:val="single" w:sz="4" w:space="0" w:color="auto"/>
              <w:right w:val="single" w:sz="4" w:space="0" w:color="auto"/>
            </w:tcBorders>
            <w:hideMark/>
          </w:tcPr>
          <w:p w14:paraId="59F12082"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2</w:t>
            </w:r>
          </w:p>
        </w:tc>
        <w:tc>
          <w:tcPr>
            <w:tcW w:w="7479" w:type="dxa"/>
            <w:tcBorders>
              <w:top w:val="single" w:sz="4" w:space="0" w:color="auto"/>
              <w:left w:val="single" w:sz="4" w:space="0" w:color="auto"/>
              <w:bottom w:val="single" w:sz="4" w:space="0" w:color="auto"/>
              <w:right w:val="single" w:sz="4" w:space="0" w:color="auto"/>
            </w:tcBorders>
            <w:hideMark/>
          </w:tcPr>
          <w:p w14:paraId="12790AF3" w14:textId="77777777" w:rsidR="003C1279" w:rsidRPr="003C1279" w:rsidRDefault="003C1279" w:rsidP="003C1279">
            <w:pPr>
              <w:keepNext/>
              <w:keepLines/>
              <w:spacing w:after="0" w:line="256" w:lineRule="auto"/>
              <w:rPr>
                <w:rFonts w:ascii="Arial" w:hAnsi="Arial"/>
                <w:sz w:val="18"/>
                <w:highlight w:val="lightGray"/>
              </w:rPr>
            </w:pPr>
            <w:r w:rsidRPr="003C1279">
              <w:rPr>
                <w:rFonts w:ascii="Arial" w:hAnsi="Arial"/>
                <w:sz w:val="18"/>
                <w:highlight w:val="lightGray"/>
              </w:rPr>
              <w:t xml:space="preserve">240 kHz </w:t>
            </w:r>
            <w:proofErr w:type="spellStart"/>
            <w:r w:rsidRPr="003C1279">
              <w:rPr>
                <w:rFonts w:ascii="Arial" w:hAnsi="Arial"/>
                <w:sz w:val="18"/>
                <w:highlight w:val="lightGray"/>
              </w:rPr>
              <w:t>SSB</w:t>
            </w:r>
            <w:proofErr w:type="spellEnd"/>
            <w:r w:rsidRPr="003C1279">
              <w:rPr>
                <w:rFonts w:ascii="Arial" w:hAnsi="Arial"/>
                <w:sz w:val="18"/>
                <w:highlight w:val="lightGray"/>
              </w:rPr>
              <w:t xml:space="preserve"> </w:t>
            </w:r>
            <w:proofErr w:type="spellStart"/>
            <w:r w:rsidRPr="003C1279">
              <w:rPr>
                <w:rFonts w:ascii="Arial" w:hAnsi="Arial"/>
                <w:sz w:val="18"/>
                <w:highlight w:val="lightGray"/>
              </w:rPr>
              <w:t>SCS</w:t>
            </w:r>
            <w:proofErr w:type="spellEnd"/>
            <w:r w:rsidRPr="003C1279">
              <w:rPr>
                <w:rFonts w:ascii="Arial" w:hAnsi="Arial"/>
                <w:sz w:val="18"/>
                <w:highlight w:val="lightGray"/>
              </w:rPr>
              <w:t xml:space="preserve">, 100 MHz bandwidth, </w:t>
            </w:r>
            <w:proofErr w:type="spellStart"/>
            <w:r w:rsidRPr="003C1279">
              <w:rPr>
                <w:rFonts w:ascii="Arial" w:hAnsi="Arial"/>
                <w:sz w:val="18"/>
                <w:highlight w:val="lightGray"/>
              </w:rPr>
              <w:t>TDD</w:t>
            </w:r>
            <w:proofErr w:type="spellEnd"/>
            <w:r w:rsidRPr="003C1279">
              <w:rPr>
                <w:rFonts w:ascii="Arial" w:hAnsi="Arial"/>
                <w:sz w:val="18"/>
                <w:highlight w:val="lightGray"/>
              </w:rPr>
              <w:t xml:space="preserve"> duplex mode</w:t>
            </w:r>
          </w:p>
        </w:tc>
      </w:tr>
      <w:tr w:rsidR="003C1279" w:rsidRPr="003C1279" w14:paraId="3E0DC824" w14:textId="77777777" w:rsidTr="003C1279">
        <w:tc>
          <w:tcPr>
            <w:tcW w:w="9855" w:type="dxa"/>
            <w:gridSpan w:val="2"/>
            <w:tcBorders>
              <w:top w:val="single" w:sz="4" w:space="0" w:color="auto"/>
              <w:left w:val="single" w:sz="4" w:space="0" w:color="auto"/>
              <w:bottom w:val="single" w:sz="4" w:space="0" w:color="auto"/>
              <w:right w:val="single" w:sz="4" w:space="0" w:color="auto"/>
            </w:tcBorders>
            <w:hideMark/>
          </w:tcPr>
          <w:p w14:paraId="18BA4C4C"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lang w:eastAsia="zh-CN"/>
              </w:rPr>
              <w:t>Note:</w:t>
            </w:r>
            <w:r w:rsidRPr="003C1279">
              <w:rPr>
                <w:rFonts w:ascii="Arial" w:hAnsi="Arial"/>
                <w:sz w:val="18"/>
                <w:highlight w:val="lightGray"/>
                <w:lang w:eastAsia="zh-CN"/>
              </w:rPr>
              <w:tab/>
            </w:r>
            <w:r w:rsidRPr="003C1279">
              <w:rPr>
                <w:rFonts w:ascii="Arial" w:hAnsi="Arial"/>
                <w:sz w:val="18"/>
                <w:highlight w:val="lightGray"/>
              </w:rPr>
              <w:t xml:space="preserve">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is only required to be tested in one of the supported test configurations.</w:t>
            </w:r>
          </w:p>
        </w:tc>
      </w:tr>
    </w:tbl>
    <w:p w14:paraId="31C3E053" w14:textId="77777777" w:rsidR="003C1279" w:rsidRPr="003C1279" w:rsidRDefault="003C1279" w:rsidP="003C1279">
      <w:pPr>
        <w:rPr>
          <w:rFonts w:cs="v4.2.0"/>
          <w:highlight w:val="lightGray"/>
          <w:lang w:eastAsia="ko-KR"/>
        </w:rPr>
      </w:pPr>
    </w:p>
    <w:p w14:paraId="4281A26C" w14:textId="77777777" w:rsidR="003C1279" w:rsidRPr="003C1279" w:rsidRDefault="003C1279" w:rsidP="003C1279">
      <w:pPr>
        <w:rPr>
          <w:rFonts w:cs="v4.2.0"/>
          <w:highlight w:val="lightGray"/>
        </w:rPr>
      </w:pPr>
      <w:r w:rsidRPr="003C1279">
        <w:rPr>
          <w:rFonts w:cs="v4.2.0"/>
          <w:highlight w:val="lightGray"/>
        </w:rPr>
        <w:t xml:space="preserve">There are two cells in the test, </w:t>
      </w:r>
      <w:proofErr w:type="spellStart"/>
      <w:r w:rsidRPr="003C1279">
        <w:rPr>
          <w:rFonts w:cs="v4.2.0"/>
          <w:highlight w:val="lightGray"/>
        </w:rPr>
        <w:t>PCell</w:t>
      </w:r>
      <w:proofErr w:type="spellEnd"/>
      <w:r w:rsidRPr="003C1279">
        <w:rPr>
          <w:rFonts w:cs="v4.2.0"/>
          <w:highlight w:val="lightGray"/>
        </w:rPr>
        <w:t xml:space="preserve"> (Cell 1) and a FR2 neighbour cell (Cell 2) on the same frequency as the </w:t>
      </w:r>
      <w:proofErr w:type="spellStart"/>
      <w:r w:rsidRPr="003C1279">
        <w:rPr>
          <w:rFonts w:cs="v4.2.0"/>
          <w:highlight w:val="lightGray"/>
        </w:rPr>
        <w:t>PCell</w:t>
      </w:r>
      <w:proofErr w:type="spellEnd"/>
      <w:r w:rsidRPr="003C1279">
        <w:rPr>
          <w:rFonts w:cs="v4.2.0"/>
          <w:highlight w:val="lightGray"/>
        </w:rPr>
        <w:t>. The test parameters for the Cell 1 and Cell 2 are given in Table A.7.6.1.1.1-2, A.7.6.1.1.1-3 and A.7.6.1.1.1-4 below.</w:t>
      </w:r>
    </w:p>
    <w:p w14:paraId="0240F403" w14:textId="77777777" w:rsidR="003C1279" w:rsidRPr="003C1279" w:rsidRDefault="003C1279" w:rsidP="003C1279">
      <w:pPr>
        <w:rPr>
          <w:rFonts w:cs="v4.2.0"/>
          <w:highlight w:val="lightGray"/>
        </w:rPr>
      </w:pPr>
      <w:r w:rsidRPr="003C1279">
        <w:rPr>
          <w:rFonts w:cs="v4.2.0"/>
          <w:highlight w:val="lightGray"/>
        </w:rPr>
        <w:t xml:space="preserve">In the measurement control information, a measurement object is configured for the frequency of the </w:t>
      </w:r>
      <w:proofErr w:type="spellStart"/>
      <w:r w:rsidRPr="003C1279">
        <w:rPr>
          <w:rFonts w:cs="v4.2.0"/>
          <w:highlight w:val="lightGray"/>
        </w:rPr>
        <w:t>PCell</w:t>
      </w:r>
      <w:proofErr w:type="spellEnd"/>
      <w:r w:rsidRPr="003C1279">
        <w:rPr>
          <w:rFonts w:cs="v4.2.0"/>
          <w:highlight w:val="lightGray"/>
        </w:rPr>
        <w:t xml:space="preserve">, and it is indicated to the </w:t>
      </w:r>
      <w:proofErr w:type="spellStart"/>
      <w:r w:rsidRPr="003C1279">
        <w:rPr>
          <w:rFonts w:cs="v4.2.0"/>
          <w:highlight w:val="lightGray"/>
        </w:rPr>
        <w:t>UE</w:t>
      </w:r>
      <w:proofErr w:type="spellEnd"/>
      <w:r w:rsidRPr="003C1279">
        <w:rPr>
          <w:rFonts w:cs="v4.2.0"/>
          <w:highlight w:val="lightGray"/>
        </w:rPr>
        <w:t xml:space="preserve"> that event-triggered reporting with Event A3 is used.</w:t>
      </w:r>
    </w:p>
    <w:p w14:paraId="10DDC45A" w14:textId="77777777" w:rsidR="003C1279" w:rsidRPr="003C1279" w:rsidRDefault="003C1279" w:rsidP="003C1279">
      <w:pPr>
        <w:rPr>
          <w:rFonts w:cs="v4.2.0"/>
          <w:highlight w:val="lightGray"/>
        </w:rPr>
      </w:pPr>
      <w:r w:rsidRPr="003C1279">
        <w:rPr>
          <w:rFonts w:cs="v4.2.0"/>
          <w:highlight w:val="lightGray"/>
        </w:rPr>
        <w:t xml:space="preserve">The test consists of two successive time periods, with time duration of T1, and T2 respectively. During time duration T1, the </w:t>
      </w:r>
      <w:proofErr w:type="spellStart"/>
      <w:r w:rsidRPr="003C1279">
        <w:rPr>
          <w:rFonts w:cs="v4.2.0"/>
          <w:highlight w:val="lightGray"/>
        </w:rPr>
        <w:t>UE</w:t>
      </w:r>
      <w:proofErr w:type="spellEnd"/>
      <w:r w:rsidRPr="003C1279">
        <w:rPr>
          <w:rFonts w:cs="v4.2.0"/>
          <w:highlight w:val="lightGray"/>
        </w:rPr>
        <w:t xml:space="preserve"> shall not have any timing information of Cell 2.</w:t>
      </w:r>
    </w:p>
    <w:p w14:paraId="26C25916"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lastRenderedPageBreak/>
        <w:t xml:space="preserve">Table A.7.6.1.1.1-2: General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3C1279" w:rsidRPr="003C1279" w14:paraId="2BB775B4" w14:textId="77777777" w:rsidTr="003C1279">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8E067CE"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0" w:type="auto"/>
            <w:tcBorders>
              <w:top w:val="single" w:sz="4" w:space="0" w:color="auto"/>
              <w:left w:val="single" w:sz="4" w:space="0" w:color="auto"/>
              <w:bottom w:val="single" w:sz="4" w:space="0" w:color="auto"/>
              <w:right w:val="single" w:sz="4" w:space="0" w:color="auto"/>
            </w:tcBorders>
            <w:hideMark/>
          </w:tcPr>
          <w:p w14:paraId="23FAEFE7"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0" w:type="auto"/>
            <w:tcBorders>
              <w:top w:val="single" w:sz="4" w:space="0" w:color="auto"/>
              <w:left w:val="single" w:sz="4" w:space="0" w:color="auto"/>
              <w:bottom w:val="single" w:sz="4" w:space="0" w:color="auto"/>
              <w:right w:val="single" w:sz="4" w:space="0" w:color="auto"/>
            </w:tcBorders>
            <w:hideMark/>
          </w:tcPr>
          <w:p w14:paraId="6CD22EE2"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5D764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Value</w:t>
            </w:r>
          </w:p>
        </w:tc>
        <w:tc>
          <w:tcPr>
            <w:tcW w:w="0" w:type="auto"/>
            <w:tcBorders>
              <w:top w:val="single" w:sz="4" w:space="0" w:color="auto"/>
              <w:left w:val="single" w:sz="4" w:space="0" w:color="auto"/>
              <w:bottom w:val="single" w:sz="4" w:space="0" w:color="auto"/>
              <w:right w:val="single" w:sz="4" w:space="0" w:color="auto"/>
            </w:tcBorders>
            <w:hideMark/>
          </w:tcPr>
          <w:p w14:paraId="5A8E9A0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Comment</w:t>
            </w:r>
          </w:p>
        </w:tc>
      </w:tr>
      <w:tr w:rsidR="003C1279" w:rsidRPr="003C1279" w14:paraId="1006A84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382B439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Active cell</w:t>
            </w:r>
          </w:p>
        </w:tc>
        <w:tc>
          <w:tcPr>
            <w:tcW w:w="0" w:type="auto"/>
            <w:tcBorders>
              <w:top w:val="single" w:sz="4" w:space="0" w:color="auto"/>
              <w:left w:val="single" w:sz="4" w:space="0" w:color="auto"/>
              <w:bottom w:val="single" w:sz="4" w:space="0" w:color="auto"/>
              <w:right w:val="single" w:sz="4" w:space="0" w:color="auto"/>
            </w:tcBorders>
          </w:tcPr>
          <w:p w14:paraId="6ECD09D0"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FE6A78"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1D476BD1"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PCell</w:t>
            </w:r>
            <w:proofErr w:type="spellEnd"/>
            <w:r w:rsidRPr="003C1279">
              <w:rPr>
                <w:rFonts w:ascii="Arial" w:hAnsi="Arial" w:cs="v4.2.0"/>
                <w:sz w:val="18"/>
                <w:highlight w:val="lightGray"/>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57FFEBD1"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42F9923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A72DFEB"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Neighbour cell</w:t>
            </w:r>
          </w:p>
        </w:tc>
        <w:tc>
          <w:tcPr>
            <w:tcW w:w="0" w:type="auto"/>
            <w:tcBorders>
              <w:top w:val="single" w:sz="4" w:space="0" w:color="auto"/>
              <w:left w:val="single" w:sz="4" w:space="0" w:color="auto"/>
              <w:bottom w:val="single" w:sz="4" w:space="0" w:color="auto"/>
              <w:right w:val="single" w:sz="4" w:space="0" w:color="auto"/>
            </w:tcBorders>
          </w:tcPr>
          <w:p w14:paraId="54052DAF" w14:textId="77777777" w:rsidR="003C1279" w:rsidRPr="003C1279" w:rsidRDefault="003C1279" w:rsidP="003C1279">
            <w:pPr>
              <w:keepNext/>
              <w:keepLines/>
              <w:spacing w:after="0" w:line="256" w:lineRule="auto"/>
              <w:rPr>
                <w:rFonts w:ascii="Arial" w:hAnsi="Arial" w:cs="Arial"/>
                <w:b/>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68151"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258BEC1A"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14:paraId="03ED5599"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Cell to be identified.</w:t>
            </w:r>
          </w:p>
        </w:tc>
      </w:tr>
      <w:tr w:rsidR="003C1279" w:rsidRPr="003C1279" w14:paraId="549E44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B6C2F2F" w14:textId="77777777" w:rsidR="003C1279" w:rsidRPr="003C1279" w:rsidRDefault="003C1279" w:rsidP="003C1279">
            <w:pPr>
              <w:keepNext/>
              <w:keepLines/>
              <w:spacing w:after="0" w:line="256" w:lineRule="auto"/>
              <w:rPr>
                <w:rFonts w:ascii="Arial" w:hAnsi="Arial" w:cs="Arial"/>
                <w:b/>
                <w:sz w:val="18"/>
                <w:highlight w:val="lightGray"/>
                <w:lang w:val="it-IT"/>
              </w:rPr>
            </w:pPr>
            <w:r w:rsidRPr="003C1279">
              <w:rPr>
                <w:rFonts w:ascii="Arial" w:hAnsi="Arial" w:cs="v4.2.0"/>
                <w:sz w:val="18"/>
                <w:highlight w:val="lightGray"/>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05B160A" w14:textId="77777777" w:rsidR="003C1279" w:rsidRPr="003C1279" w:rsidRDefault="003C1279" w:rsidP="003C1279">
            <w:pPr>
              <w:keepNext/>
              <w:keepLines/>
              <w:spacing w:after="0" w:line="256" w:lineRule="auto"/>
              <w:rPr>
                <w:rFonts w:ascii="Arial" w:hAnsi="Arial" w:cs="Arial"/>
                <w:b/>
                <w:sz w:val="18"/>
                <w:highlight w:val="lightGray"/>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929C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A741D84" w14:textId="77777777" w:rsidR="003C1279" w:rsidRPr="003C1279" w:rsidRDefault="003C1279" w:rsidP="003C1279">
            <w:pPr>
              <w:keepNext/>
              <w:keepLines/>
              <w:spacing w:after="0" w:line="256" w:lineRule="auto"/>
              <w:rPr>
                <w:rFonts w:ascii="Arial" w:hAnsi="Arial" w:cs="v4.2.0"/>
                <w:bCs/>
                <w:sz w:val="18"/>
                <w:highlight w:val="lightGray"/>
              </w:rPr>
            </w:pPr>
            <w:r w:rsidRPr="003C1279">
              <w:rPr>
                <w:rFonts w:ascii="Arial" w:hAnsi="Arial" w:cs="v4.2.0"/>
                <w:bCs/>
                <w:sz w:val="18"/>
                <w:highlight w:val="lightGray"/>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39D4CF5" w14:textId="77777777" w:rsidR="003C1279" w:rsidRPr="003C1279" w:rsidRDefault="003C1279" w:rsidP="003C1279">
            <w:pPr>
              <w:keepNext/>
              <w:keepLines/>
              <w:spacing w:after="0" w:line="256" w:lineRule="auto"/>
              <w:rPr>
                <w:rFonts w:ascii="Arial" w:hAnsi="Arial" w:cs="Arial"/>
                <w:b/>
                <w:sz w:val="18"/>
                <w:highlight w:val="lightGray"/>
              </w:rPr>
            </w:pPr>
            <w:r w:rsidRPr="003C1279">
              <w:rPr>
                <w:rFonts w:ascii="Arial" w:hAnsi="Arial" w:cs="v4.2.0"/>
                <w:bCs/>
                <w:sz w:val="18"/>
                <w:highlight w:val="lightGray"/>
              </w:rPr>
              <w:t xml:space="preserve">One </w:t>
            </w:r>
            <w:proofErr w:type="spellStart"/>
            <w:r w:rsidRPr="003C1279">
              <w:rPr>
                <w:rFonts w:ascii="Arial" w:hAnsi="Arial" w:cs="v4.2.0"/>
                <w:bCs/>
                <w:sz w:val="18"/>
                <w:highlight w:val="lightGray"/>
              </w:rPr>
              <w:t>TDD</w:t>
            </w:r>
            <w:proofErr w:type="spellEnd"/>
            <w:r w:rsidRPr="003C1279">
              <w:rPr>
                <w:rFonts w:ascii="Arial" w:hAnsi="Arial" w:cs="v4.2.0"/>
                <w:bCs/>
                <w:sz w:val="18"/>
                <w:highlight w:val="lightGray"/>
              </w:rPr>
              <w:t xml:space="preserve"> carrier frequency is used for the NR cells.</w:t>
            </w:r>
          </w:p>
        </w:tc>
      </w:tr>
      <w:tr w:rsidR="003C1279" w:rsidRPr="003C1279" w14:paraId="4D8A1A2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6B78346" w14:textId="77777777" w:rsidR="003C1279" w:rsidRPr="003C1279" w:rsidRDefault="003C1279" w:rsidP="003C1279">
            <w:pPr>
              <w:keepNext/>
              <w:keepLines/>
              <w:spacing w:after="0" w:line="256" w:lineRule="auto"/>
              <w:rPr>
                <w:rFonts w:ascii="Arial" w:hAnsi="Arial" w:cs="v4.2.0"/>
                <w:sz w:val="18"/>
                <w:highlight w:val="lightGray"/>
                <w:lang w:val="it-IT" w:eastAsia="zh-CN"/>
              </w:rPr>
            </w:pPr>
            <w:proofErr w:type="spellStart"/>
            <w:r w:rsidRPr="003C1279">
              <w:rPr>
                <w:rFonts w:ascii="Arial" w:hAnsi="Arial" w:cs="v4.2.0"/>
                <w:sz w:val="18"/>
                <w:highlight w:val="lightGray"/>
                <w:lang w:eastAsia="zh-CN"/>
              </w:rPr>
              <w:t>SMTC</w:t>
            </w:r>
            <w:proofErr w:type="spellEnd"/>
            <w:r w:rsidRPr="003C1279">
              <w:rPr>
                <w:rFonts w:ascii="Arial" w:hAnsi="Arial" w:cs="v4.2.0"/>
                <w:sz w:val="18"/>
                <w:highlight w:val="lightGray"/>
                <w:lang w:eastAsia="zh-CN"/>
              </w:rPr>
              <w:t xml:space="preserve"> configuration</w:t>
            </w:r>
          </w:p>
        </w:tc>
        <w:tc>
          <w:tcPr>
            <w:tcW w:w="0" w:type="auto"/>
            <w:tcBorders>
              <w:top w:val="single" w:sz="4" w:space="0" w:color="auto"/>
              <w:left w:val="single" w:sz="4" w:space="0" w:color="auto"/>
              <w:bottom w:val="single" w:sz="4" w:space="0" w:color="auto"/>
              <w:right w:val="single" w:sz="4" w:space="0" w:color="auto"/>
            </w:tcBorders>
          </w:tcPr>
          <w:p w14:paraId="5933EFEA" w14:textId="77777777" w:rsidR="003C1279" w:rsidRPr="003C1279" w:rsidRDefault="003C1279" w:rsidP="003C1279">
            <w:pPr>
              <w:keepNext/>
              <w:keepLines/>
              <w:spacing w:after="0" w:line="256" w:lineRule="auto"/>
              <w:rPr>
                <w:rFonts w:ascii="Arial" w:hAnsi="Arial" w:cs="Arial"/>
                <w:sz w:val="18"/>
                <w:highlight w:val="lightGray"/>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7DBE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F0BABA5" w14:textId="77777777" w:rsidR="003C1279" w:rsidRPr="003C1279" w:rsidRDefault="003C1279" w:rsidP="003C1279">
            <w:pPr>
              <w:keepNext/>
              <w:keepLines/>
              <w:spacing w:after="0" w:line="256" w:lineRule="auto"/>
              <w:rPr>
                <w:rFonts w:ascii="Arial" w:hAnsi="Arial" w:cs="v4.2.0"/>
                <w:bCs/>
                <w:sz w:val="18"/>
                <w:highlight w:val="lightGray"/>
                <w:lang w:eastAsia="zh-CN"/>
              </w:rPr>
            </w:pPr>
            <w:r w:rsidRPr="003C1279">
              <w:rPr>
                <w:rFonts w:ascii="Arial" w:hAnsi="Arial" w:cs="v4.2.0"/>
                <w:bCs/>
                <w:sz w:val="18"/>
                <w:highlight w:val="lightGray"/>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DC4AF69" w14:textId="77777777" w:rsidR="003C1279" w:rsidRPr="003C1279" w:rsidRDefault="003C1279" w:rsidP="003C1279">
            <w:pPr>
              <w:keepNext/>
              <w:keepLines/>
              <w:spacing w:after="0" w:line="256" w:lineRule="auto"/>
              <w:rPr>
                <w:rFonts w:ascii="Arial" w:hAnsi="Arial" w:cs="v4.2.0"/>
                <w:bCs/>
                <w:sz w:val="18"/>
                <w:highlight w:val="lightGray"/>
                <w:lang w:eastAsia="zh-CN"/>
              </w:rPr>
            </w:pPr>
          </w:p>
        </w:tc>
      </w:tr>
      <w:tr w:rsidR="003C1279" w:rsidRPr="003C1279" w:rsidDel="009E22B2" w14:paraId="4509FE0E" w14:textId="6095E912" w:rsidTr="003C1279">
        <w:trPr>
          <w:cantSplit/>
          <w:del w:id="4" w:author="Huawei" w:date="2022-01-19T14:29:00Z"/>
        </w:trPr>
        <w:tc>
          <w:tcPr>
            <w:tcW w:w="0" w:type="auto"/>
            <w:tcBorders>
              <w:top w:val="single" w:sz="4" w:space="0" w:color="auto"/>
              <w:left w:val="single" w:sz="4" w:space="0" w:color="auto"/>
              <w:bottom w:val="single" w:sz="4" w:space="0" w:color="auto"/>
              <w:right w:val="single" w:sz="4" w:space="0" w:color="auto"/>
            </w:tcBorders>
          </w:tcPr>
          <w:p w14:paraId="4619F6D3" w14:textId="3F99DC8A" w:rsidR="003C1279" w:rsidRPr="009E22B2" w:rsidDel="009E22B2" w:rsidRDefault="003C1279" w:rsidP="003C1279">
            <w:pPr>
              <w:keepNext/>
              <w:keepLines/>
              <w:spacing w:after="0" w:line="256" w:lineRule="auto"/>
              <w:rPr>
                <w:del w:id="5" w:author="Huawei" w:date="2022-01-19T14:29:00Z"/>
                <w:rFonts w:ascii="Arial" w:hAnsi="Arial" w:cs="v4.2.0"/>
                <w:sz w:val="18"/>
                <w:highlight w:val="yellow"/>
                <w:lang w:eastAsia="zh-CN"/>
              </w:rPr>
            </w:pPr>
            <w:del w:id="6" w:author="Huawei" w:date="2022-01-19T14:29:00Z">
              <w:r w:rsidRPr="009E22B2" w:rsidDel="009E22B2">
                <w:rPr>
                  <w:rFonts w:ascii="Arial" w:hAnsi="Arial" w:cs="v4.2.0"/>
                  <w:sz w:val="18"/>
                  <w:highlight w:val="yellow"/>
                </w:rPr>
                <w:delText>offsetMO</w:delText>
              </w:r>
            </w:del>
          </w:p>
        </w:tc>
        <w:tc>
          <w:tcPr>
            <w:tcW w:w="0" w:type="auto"/>
            <w:tcBorders>
              <w:top w:val="single" w:sz="4" w:space="0" w:color="auto"/>
              <w:left w:val="single" w:sz="4" w:space="0" w:color="auto"/>
              <w:bottom w:val="single" w:sz="4" w:space="0" w:color="auto"/>
              <w:right w:val="single" w:sz="4" w:space="0" w:color="auto"/>
            </w:tcBorders>
          </w:tcPr>
          <w:p w14:paraId="6D1EE061" w14:textId="1B142F99" w:rsidR="003C1279" w:rsidRPr="009E22B2" w:rsidDel="009E22B2" w:rsidRDefault="003C1279" w:rsidP="003C1279">
            <w:pPr>
              <w:keepNext/>
              <w:keepLines/>
              <w:spacing w:after="0" w:line="256" w:lineRule="auto"/>
              <w:rPr>
                <w:del w:id="7" w:author="Huawei" w:date="2022-01-19T14:29:00Z"/>
                <w:rFonts w:ascii="Arial" w:hAnsi="Arial" w:cs="Arial"/>
                <w:sz w:val="18"/>
                <w:highlight w:val="yellow"/>
                <w:lang w:val="it-IT" w:eastAsia="zh-CN"/>
              </w:rPr>
            </w:pPr>
            <w:del w:id="8" w:author="Huawei" w:date="2022-01-19T14:29:00Z">
              <w:r w:rsidRPr="009E22B2" w:rsidDel="009E22B2">
                <w:rPr>
                  <w:rFonts w:ascii="Arial" w:hAnsi="Arial" w:cs="v4.2.0"/>
                  <w:sz w:val="18"/>
                  <w:highlight w:val="yellow"/>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2E060" w14:textId="7D835D52" w:rsidR="003C1279" w:rsidRPr="009E22B2" w:rsidDel="009E22B2" w:rsidRDefault="003C1279" w:rsidP="003C1279">
            <w:pPr>
              <w:keepNext/>
              <w:keepLines/>
              <w:spacing w:after="0" w:line="256" w:lineRule="auto"/>
              <w:rPr>
                <w:del w:id="9" w:author="Huawei" w:date="2022-01-19T14:29:00Z"/>
                <w:rFonts w:ascii="Arial" w:hAnsi="Arial" w:cs="v4.2.0"/>
                <w:bCs/>
                <w:sz w:val="18"/>
                <w:highlight w:val="yellow"/>
              </w:rPr>
            </w:pPr>
            <w:del w:id="10" w:author="Huawei" w:date="2022-01-19T14:29:00Z">
              <w:r w:rsidRPr="009E22B2" w:rsidDel="009E22B2">
                <w:rPr>
                  <w:rFonts w:ascii="Arial" w:hAnsi="Arial" w:cs="v4.2.0"/>
                  <w:bCs/>
                  <w:sz w:val="18"/>
                  <w:highlight w:val="yellow"/>
                </w:rPr>
                <w:delText>1, 2</w:delText>
              </w:r>
            </w:del>
          </w:p>
        </w:tc>
        <w:tc>
          <w:tcPr>
            <w:tcW w:w="0" w:type="auto"/>
            <w:tcBorders>
              <w:top w:val="single" w:sz="4" w:space="0" w:color="auto"/>
              <w:left w:val="single" w:sz="4" w:space="0" w:color="auto"/>
              <w:bottom w:val="single" w:sz="4" w:space="0" w:color="auto"/>
              <w:right w:val="single" w:sz="4" w:space="0" w:color="auto"/>
            </w:tcBorders>
          </w:tcPr>
          <w:p w14:paraId="21B69586" w14:textId="2052DD05" w:rsidR="003C1279" w:rsidRPr="009E22B2" w:rsidDel="009E22B2" w:rsidRDefault="003C1279" w:rsidP="003C1279">
            <w:pPr>
              <w:keepNext/>
              <w:keepLines/>
              <w:spacing w:after="0" w:line="256" w:lineRule="auto"/>
              <w:rPr>
                <w:del w:id="11" w:author="Huawei" w:date="2022-01-19T14:29:00Z"/>
                <w:rFonts w:ascii="Arial" w:hAnsi="Arial" w:cs="v4.2.0"/>
                <w:bCs/>
                <w:sz w:val="18"/>
                <w:highlight w:val="yellow"/>
                <w:lang w:eastAsia="zh-CN"/>
              </w:rPr>
            </w:pPr>
            <w:del w:id="12" w:author="Huawei" w:date="2022-01-19T14:29:00Z">
              <w:r w:rsidRPr="009E22B2" w:rsidDel="009E22B2">
                <w:rPr>
                  <w:rFonts w:ascii="Arial" w:hAnsi="Arial" w:cs="v4.2.0"/>
                  <w:sz w:val="18"/>
                  <w:highlight w:val="yellow"/>
                </w:rPr>
                <w:delText>16</w:delText>
              </w:r>
            </w:del>
          </w:p>
        </w:tc>
        <w:tc>
          <w:tcPr>
            <w:tcW w:w="0" w:type="auto"/>
            <w:tcBorders>
              <w:top w:val="single" w:sz="4" w:space="0" w:color="auto"/>
              <w:left w:val="single" w:sz="4" w:space="0" w:color="auto"/>
              <w:bottom w:val="single" w:sz="4" w:space="0" w:color="auto"/>
              <w:right w:val="single" w:sz="4" w:space="0" w:color="auto"/>
            </w:tcBorders>
          </w:tcPr>
          <w:p w14:paraId="7492F691" w14:textId="6358CBF9" w:rsidR="003C1279" w:rsidRPr="009E22B2" w:rsidDel="009E22B2" w:rsidRDefault="003C1279" w:rsidP="003C1279">
            <w:pPr>
              <w:keepNext/>
              <w:keepLines/>
              <w:spacing w:after="0" w:line="256" w:lineRule="auto"/>
              <w:rPr>
                <w:del w:id="13" w:author="Huawei" w:date="2022-01-19T14:29:00Z"/>
                <w:rFonts w:ascii="Arial" w:hAnsi="Arial" w:cs="v4.2.0"/>
                <w:bCs/>
                <w:sz w:val="18"/>
                <w:highlight w:val="yellow"/>
                <w:lang w:eastAsia="zh-CN"/>
              </w:rPr>
            </w:pPr>
            <w:del w:id="14" w:author="Huawei" w:date="2022-01-19T14:29:00Z">
              <w:r w:rsidRPr="009E22B2" w:rsidDel="009E22B2">
                <w:rPr>
                  <w:rFonts w:ascii="Arial" w:hAnsi="Arial" w:cs="Arial"/>
                  <w:sz w:val="18"/>
                  <w:highlight w:val="yellow"/>
                </w:rPr>
                <w:delText>Applied to NR Cell 2 measurement object</w:delText>
              </w:r>
            </w:del>
          </w:p>
        </w:tc>
      </w:tr>
      <w:tr w:rsidR="003C1279" w:rsidRPr="003C1279" w14:paraId="005291A6"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2B642FC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A3-Offset</w:t>
            </w:r>
          </w:p>
        </w:tc>
        <w:tc>
          <w:tcPr>
            <w:tcW w:w="0" w:type="auto"/>
            <w:tcBorders>
              <w:top w:val="single" w:sz="4" w:space="0" w:color="auto"/>
              <w:left w:val="single" w:sz="4" w:space="0" w:color="auto"/>
              <w:bottom w:val="single" w:sz="4" w:space="0" w:color="auto"/>
              <w:right w:val="single" w:sz="4" w:space="0" w:color="auto"/>
            </w:tcBorders>
            <w:hideMark/>
          </w:tcPr>
          <w:p w14:paraId="3D89FD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C14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09447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-11</w:t>
            </w:r>
          </w:p>
        </w:tc>
        <w:tc>
          <w:tcPr>
            <w:tcW w:w="0" w:type="auto"/>
            <w:tcBorders>
              <w:top w:val="single" w:sz="4" w:space="0" w:color="auto"/>
              <w:left w:val="single" w:sz="4" w:space="0" w:color="auto"/>
              <w:bottom w:val="single" w:sz="4" w:space="0" w:color="auto"/>
              <w:right w:val="single" w:sz="4" w:space="0" w:color="auto"/>
            </w:tcBorders>
          </w:tcPr>
          <w:p w14:paraId="0387805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2ED78EED"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7AAA483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CP length</w:t>
            </w:r>
          </w:p>
        </w:tc>
        <w:tc>
          <w:tcPr>
            <w:tcW w:w="0" w:type="auto"/>
            <w:tcBorders>
              <w:top w:val="single" w:sz="4" w:space="0" w:color="auto"/>
              <w:left w:val="single" w:sz="4" w:space="0" w:color="auto"/>
              <w:bottom w:val="single" w:sz="4" w:space="0" w:color="auto"/>
              <w:right w:val="single" w:sz="4" w:space="0" w:color="auto"/>
            </w:tcBorders>
          </w:tcPr>
          <w:p w14:paraId="71A09D86"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8138B"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BA28AB2"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5AFA847"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021C4085"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E92D97D"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Hysteresis</w:t>
            </w:r>
          </w:p>
        </w:tc>
        <w:tc>
          <w:tcPr>
            <w:tcW w:w="0" w:type="auto"/>
            <w:tcBorders>
              <w:top w:val="single" w:sz="4" w:space="0" w:color="auto"/>
              <w:left w:val="single" w:sz="4" w:space="0" w:color="auto"/>
              <w:bottom w:val="single" w:sz="4" w:space="0" w:color="auto"/>
              <w:right w:val="single" w:sz="4" w:space="0" w:color="auto"/>
            </w:tcBorders>
            <w:hideMark/>
          </w:tcPr>
          <w:p w14:paraId="02AE5D84"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640E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034E7B8"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08AA2363"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1E7AED5B"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0E3EEF9"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35387AE"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CAC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48D7F28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tcPr>
          <w:p w14:paraId="1F8077A6"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681A4912"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CF06B90"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Filter coefficient</w:t>
            </w:r>
          </w:p>
        </w:tc>
        <w:tc>
          <w:tcPr>
            <w:tcW w:w="0" w:type="auto"/>
            <w:tcBorders>
              <w:top w:val="single" w:sz="4" w:space="0" w:color="auto"/>
              <w:left w:val="single" w:sz="4" w:space="0" w:color="auto"/>
              <w:bottom w:val="single" w:sz="4" w:space="0" w:color="auto"/>
              <w:right w:val="single" w:sz="4" w:space="0" w:color="auto"/>
            </w:tcBorders>
          </w:tcPr>
          <w:p w14:paraId="5E5B534B"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97584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23B66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14:paraId="6A194FE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L3 filtering is not used</w:t>
            </w:r>
          </w:p>
        </w:tc>
      </w:tr>
      <w:tr w:rsidR="003C1279" w:rsidRPr="003C1279" w14:paraId="17DD041E"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53722BAD"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sz w:val="18"/>
                <w:highlight w:val="lightGray"/>
              </w:rPr>
              <w:t>DRX</w:t>
            </w:r>
            <w:proofErr w:type="spellEnd"/>
          </w:p>
        </w:tc>
        <w:tc>
          <w:tcPr>
            <w:tcW w:w="0" w:type="auto"/>
            <w:tcBorders>
              <w:top w:val="single" w:sz="4" w:space="0" w:color="auto"/>
              <w:left w:val="single" w:sz="4" w:space="0" w:color="auto"/>
              <w:bottom w:val="single" w:sz="4" w:space="0" w:color="auto"/>
              <w:right w:val="single" w:sz="4" w:space="0" w:color="auto"/>
            </w:tcBorders>
          </w:tcPr>
          <w:p w14:paraId="5E027A84"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2FEA9"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799051AA"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Arial"/>
                <w:sz w:val="18"/>
                <w:highlight w:val="lightGray"/>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099D068" w14:textId="77777777" w:rsidR="003C1279" w:rsidRPr="003C1279" w:rsidRDefault="003C1279" w:rsidP="003C1279">
            <w:pPr>
              <w:rPr>
                <w:rFonts w:ascii="Arial" w:hAnsi="Arial" w:cs="Arial"/>
                <w:sz w:val="18"/>
                <w:highlight w:val="lightGray"/>
                <w:lang w:eastAsia="zh-CN"/>
              </w:rPr>
            </w:pPr>
          </w:p>
        </w:tc>
      </w:tr>
      <w:tr w:rsidR="003C1279" w:rsidRPr="003C1279" w14:paraId="6A91380A"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14F3C0AD" w14:textId="77777777" w:rsidR="003C1279" w:rsidRPr="003C1279" w:rsidRDefault="003C1279" w:rsidP="003C1279">
            <w:pPr>
              <w:keepNext/>
              <w:keepLines/>
              <w:spacing w:after="0" w:line="256" w:lineRule="auto"/>
              <w:rPr>
                <w:rFonts w:ascii="Arial" w:hAnsi="Arial" w:cs="Arial"/>
                <w:sz w:val="18"/>
                <w:highlight w:val="lightGray"/>
                <w:lang w:eastAsia="ja-JP"/>
              </w:rPr>
            </w:pPr>
            <w:r w:rsidRPr="003C1279">
              <w:rPr>
                <w:rFonts w:ascii="Arial" w:hAnsi="Arial" w:cs="Arial"/>
                <w:sz w:val="18"/>
                <w:highlight w:val="lightGray"/>
              </w:rPr>
              <w:t xml:space="preserve">Time offset between Cell </w:t>
            </w:r>
            <w:r w:rsidRPr="003C1279">
              <w:rPr>
                <w:rFonts w:ascii="Arial" w:hAnsi="Arial" w:cs="Arial" w:hint="eastAsia"/>
                <w:sz w:val="18"/>
                <w:highlight w:val="lightGray"/>
                <w:lang w:eastAsia="ja-JP"/>
              </w:rPr>
              <w:t>1</w:t>
            </w:r>
            <w:r w:rsidRPr="003C1279">
              <w:rPr>
                <w:rFonts w:ascii="Arial" w:hAnsi="Arial" w:cs="Arial"/>
                <w:sz w:val="18"/>
                <w:highlight w:val="lightGray"/>
              </w:rPr>
              <w:t xml:space="preserve"> and Cell </w:t>
            </w:r>
            <w:r w:rsidRPr="003C1279">
              <w:rPr>
                <w:rFonts w:ascii="Arial" w:hAnsi="Arial" w:cs="Arial" w:hint="eastAsia"/>
                <w:sz w:val="18"/>
                <w:highlight w:val="lightGray"/>
                <w:lang w:eastAsia="ja-JP"/>
              </w:rPr>
              <w:t>2</w:t>
            </w:r>
          </w:p>
        </w:tc>
        <w:tc>
          <w:tcPr>
            <w:tcW w:w="0" w:type="auto"/>
            <w:tcBorders>
              <w:top w:val="single" w:sz="4" w:space="0" w:color="auto"/>
              <w:left w:val="single" w:sz="4" w:space="0" w:color="auto"/>
              <w:bottom w:val="single" w:sz="4" w:space="0" w:color="auto"/>
              <w:right w:val="single" w:sz="4" w:space="0" w:color="auto"/>
            </w:tcBorders>
          </w:tcPr>
          <w:p w14:paraId="66337527" w14:textId="77777777" w:rsidR="003C1279" w:rsidRPr="003C1279" w:rsidRDefault="003C1279" w:rsidP="003C1279">
            <w:pPr>
              <w:keepNext/>
              <w:keepLines/>
              <w:spacing w:after="0" w:line="256" w:lineRule="auto"/>
              <w:rPr>
                <w:rFonts w:ascii="Arial" w:hAnsi="Arial" w:cs="Arial"/>
                <w:sz w:val="18"/>
                <w:highlight w:val="lightGray"/>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23DDF"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FAC72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3 </w:t>
            </w:r>
            <w:r w:rsidRPr="003C1279">
              <w:rPr>
                <w:rFonts w:ascii="Arial" w:hAnsi="Arial" w:cs="v4.2.0"/>
                <w:sz w:val="18"/>
                <w:highlight w:val="lightGray"/>
              </w:rPr>
              <w:sym w:font="Symbol" w:char="F06D"/>
            </w: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14:paraId="55B70D97"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Synchronous cells</w:t>
            </w:r>
          </w:p>
        </w:tc>
      </w:tr>
      <w:tr w:rsidR="003C1279" w:rsidRPr="003C1279" w14:paraId="242F3D97"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601FBDD5"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T1</w:t>
            </w:r>
          </w:p>
        </w:tc>
        <w:tc>
          <w:tcPr>
            <w:tcW w:w="0" w:type="auto"/>
            <w:tcBorders>
              <w:top w:val="single" w:sz="4" w:space="0" w:color="auto"/>
              <w:left w:val="single" w:sz="4" w:space="0" w:color="auto"/>
              <w:bottom w:val="single" w:sz="4" w:space="0" w:color="auto"/>
              <w:right w:val="single" w:sz="4" w:space="0" w:color="auto"/>
            </w:tcBorders>
            <w:hideMark/>
          </w:tcPr>
          <w:p w14:paraId="3CC28B4A"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679D7"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0C5CEC6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63E6B15E" w14:textId="77777777" w:rsidR="003C1279" w:rsidRPr="003C1279" w:rsidRDefault="003C1279" w:rsidP="003C1279">
            <w:pPr>
              <w:keepNext/>
              <w:keepLines/>
              <w:spacing w:after="0" w:line="256" w:lineRule="auto"/>
              <w:rPr>
                <w:rFonts w:ascii="Arial" w:hAnsi="Arial" w:cs="Arial"/>
                <w:sz w:val="18"/>
                <w:highlight w:val="lightGray"/>
              </w:rPr>
            </w:pPr>
          </w:p>
        </w:tc>
      </w:tr>
      <w:tr w:rsidR="003C1279" w:rsidRPr="003C1279" w14:paraId="3D87067C" w14:textId="77777777" w:rsidTr="003C1279">
        <w:trPr>
          <w:cantSplit/>
        </w:trPr>
        <w:tc>
          <w:tcPr>
            <w:tcW w:w="0" w:type="auto"/>
            <w:tcBorders>
              <w:top w:val="single" w:sz="4" w:space="0" w:color="auto"/>
              <w:left w:val="single" w:sz="4" w:space="0" w:color="auto"/>
              <w:bottom w:val="single" w:sz="4" w:space="0" w:color="auto"/>
              <w:right w:val="single" w:sz="4" w:space="0" w:color="auto"/>
            </w:tcBorders>
            <w:hideMark/>
          </w:tcPr>
          <w:p w14:paraId="435A868C"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T2</w:t>
            </w:r>
          </w:p>
        </w:tc>
        <w:tc>
          <w:tcPr>
            <w:tcW w:w="0" w:type="auto"/>
            <w:tcBorders>
              <w:top w:val="single" w:sz="4" w:space="0" w:color="auto"/>
              <w:left w:val="single" w:sz="4" w:space="0" w:color="auto"/>
              <w:bottom w:val="single" w:sz="4" w:space="0" w:color="auto"/>
              <w:right w:val="single" w:sz="4" w:space="0" w:color="auto"/>
            </w:tcBorders>
            <w:hideMark/>
          </w:tcPr>
          <w:p w14:paraId="02E887A6"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962A"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v4.2.0"/>
                <w:bCs/>
                <w:sz w:val="18"/>
                <w:highlight w:val="lightGray"/>
              </w:rPr>
              <w:t>1, 2</w:t>
            </w:r>
          </w:p>
        </w:tc>
        <w:tc>
          <w:tcPr>
            <w:tcW w:w="0" w:type="auto"/>
            <w:tcBorders>
              <w:top w:val="single" w:sz="4" w:space="0" w:color="auto"/>
              <w:left w:val="single" w:sz="4" w:space="0" w:color="auto"/>
              <w:bottom w:val="single" w:sz="4" w:space="0" w:color="auto"/>
              <w:right w:val="single" w:sz="4" w:space="0" w:color="auto"/>
            </w:tcBorders>
            <w:hideMark/>
          </w:tcPr>
          <w:p w14:paraId="37959F34" w14:textId="77777777" w:rsidR="003C1279" w:rsidRPr="003C1279" w:rsidRDefault="003C1279" w:rsidP="003C1279">
            <w:pPr>
              <w:keepNext/>
              <w:keepLines/>
              <w:spacing w:after="0" w:line="256" w:lineRule="auto"/>
              <w:rPr>
                <w:rFonts w:ascii="Arial" w:hAnsi="Arial" w:cs="Arial"/>
                <w:sz w:val="18"/>
                <w:highlight w:val="lightGray"/>
                <w:lang w:eastAsia="zh-CN"/>
              </w:rPr>
            </w:pPr>
            <w:r w:rsidRPr="003C1279">
              <w:rPr>
                <w:rFonts w:ascii="Arial" w:hAnsi="Arial" w:cs="v4.2.0"/>
                <w:sz w:val="18"/>
                <w:highlight w:val="lightGray"/>
              </w:rPr>
              <w:t>5</w:t>
            </w:r>
          </w:p>
        </w:tc>
        <w:tc>
          <w:tcPr>
            <w:tcW w:w="0" w:type="auto"/>
            <w:tcBorders>
              <w:top w:val="single" w:sz="4" w:space="0" w:color="auto"/>
              <w:left w:val="single" w:sz="4" w:space="0" w:color="auto"/>
              <w:bottom w:val="single" w:sz="4" w:space="0" w:color="auto"/>
              <w:right w:val="single" w:sz="4" w:space="0" w:color="auto"/>
            </w:tcBorders>
          </w:tcPr>
          <w:p w14:paraId="0209657C" w14:textId="77777777" w:rsidR="003C1279" w:rsidRPr="003C1279" w:rsidRDefault="003C1279" w:rsidP="003C1279">
            <w:pPr>
              <w:keepNext/>
              <w:keepLines/>
              <w:spacing w:after="0" w:line="256" w:lineRule="auto"/>
              <w:rPr>
                <w:rFonts w:ascii="Arial" w:hAnsi="Arial" w:cs="Arial"/>
                <w:sz w:val="18"/>
                <w:highlight w:val="lightGray"/>
              </w:rPr>
            </w:pPr>
          </w:p>
        </w:tc>
      </w:tr>
    </w:tbl>
    <w:p w14:paraId="0010A4FC" w14:textId="77777777" w:rsidR="003C1279" w:rsidRPr="003C1279" w:rsidRDefault="003C1279" w:rsidP="003C1279">
      <w:pPr>
        <w:rPr>
          <w:highlight w:val="lightGray"/>
        </w:rPr>
      </w:pPr>
    </w:p>
    <w:p w14:paraId="19960B2D"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A.7.6.1.1.1-3: NR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3C1279" w:rsidRPr="003C1279" w14:paraId="63EA7AD4" w14:textId="77777777" w:rsidTr="009E22B2">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C377699"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14:paraId="66CD8405"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4EA388"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645" w:type="dxa"/>
            <w:gridSpan w:val="2"/>
            <w:tcBorders>
              <w:top w:val="single" w:sz="4" w:space="0" w:color="auto"/>
              <w:left w:val="single" w:sz="4" w:space="0" w:color="auto"/>
              <w:bottom w:val="single" w:sz="4" w:space="0" w:color="auto"/>
              <w:right w:val="single" w:sz="4" w:space="0" w:color="auto"/>
            </w:tcBorders>
            <w:hideMark/>
          </w:tcPr>
          <w:p w14:paraId="64E491F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14:paraId="2FBF9601"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02BF9E3B" w14:textId="77777777" w:rsidTr="009E22B2">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770862" w14:textId="77777777" w:rsidR="003C1279" w:rsidRPr="003C1279" w:rsidRDefault="003C1279" w:rsidP="003C1279">
            <w:pPr>
              <w:spacing w:after="0" w:line="256" w:lineRule="auto"/>
              <w:rPr>
                <w:rFonts w:ascii="Arial" w:hAnsi="Arial" w:cs="Arial"/>
                <w:b/>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2896AA0"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CC397D" w14:textId="77777777" w:rsidR="003C1279" w:rsidRPr="003C1279" w:rsidRDefault="003C1279" w:rsidP="003C1279">
            <w:pPr>
              <w:spacing w:after="0" w:line="256" w:lineRule="auto"/>
              <w:rPr>
                <w:rFonts w:ascii="Arial" w:hAnsi="Arial" w:cs="v4.2.0"/>
                <w:b/>
                <w:sz w:val="18"/>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14:paraId="21C6678C"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795" w:type="dxa"/>
            <w:tcBorders>
              <w:top w:val="single" w:sz="4" w:space="0" w:color="auto"/>
              <w:left w:val="single" w:sz="4" w:space="0" w:color="auto"/>
              <w:bottom w:val="single" w:sz="4" w:space="0" w:color="auto"/>
              <w:right w:val="single" w:sz="4" w:space="0" w:color="auto"/>
            </w:tcBorders>
            <w:hideMark/>
          </w:tcPr>
          <w:p w14:paraId="537F385B"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977" w:type="dxa"/>
            <w:tcBorders>
              <w:top w:val="single" w:sz="4" w:space="0" w:color="auto"/>
              <w:left w:val="single" w:sz="4" w:space="0" w:color="auto"/>
              <w:bottom w:val="single" w:sz="4" w:space="0" w:color="auto"/>
              <w:right w:val="single" w:sz="4" w:space="0" w:color="auto"/>
            </w:tcBorders>
            <w:hideMark/>
          </w:tcPr>
          <w:p w14:paraId="52A1D45F"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55D2E22"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6C1720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C25E2AD" w14:textId="77777777" w:rsidR="003C1279" w:rsidRPr="003C1279" w:rsidRDefault="003C1279" w:rsidP="003C1279">
            <w:pPr>
              <w:keepNext/>
              <w:keepLines/>
              <w:spacing w:after="0" w:line="256" w:lineRule="auto"/>
              <w:rPr>
                <w:rFonts w:ascii="Arial" w:hAnsi="Arial" w:cs="Arial"/>
                <w:sz w:val="18"/>
                <w:highlight w:val="lightGray"/>
                <w:lang w:val="it-IT" w:eastAsia="zh-CN"/>
              </w:rPr>
            </w:pPr>
            <w:r w:rsidRPr="003C1279">
              <w:rPr>
                <w:rFonts w:ascii="Arial" w:hAnsi="Arial" w:cs="Arial"/>
                <w:sz w:val="18"/>
                <w:highlight w:val="lightGray"/>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14:paraId="2475C4E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0F389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3FA8DF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7E246EF4"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TDDConf.3.1</w:t>
            </w:r>
          </w:p>
        </w:tc>
      </w:tr>
      <w:tr w:rsidR="003C1279" w:rsidRPr="003C1279" w14:paraId="305E4B4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563FC22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eastAsia="宋体" w:hAnsi="Arial"/>
                <w:bCs/>
                <w:sz w:val="18"/>
                <w:highlight w:val="lightGray"/>
              </w:rPr>
              <w:t>BW</w:t>
            </w:r>
            <w:r w:rsidRPr="003C1279">
              <w:rPr>
                <w:rFonts w:ascii="Arial" w:eastAsia="宋体" w:hAnsi="Arial"/>
                <w:sz w:val="18"/>
                <w:highlight w:val="lightGray"/>
                <w:vertAlign w:val="subscript"/>
              </w:rPr>
              <w:t>channel</w:t>
            </w:r>
            <w:proofErr w:type="spellEnd"/>
          </w:p>
        </w:tc>
        <w:tc>
          <w:tcPr>
            <w:tcW w:w="680" w:type="dxa"/>
            <w:tcBorders>
              <w:top w:val="single" w:sz="4" w:space="0" w:color="auto"/>
              <w:left w:val="single" w:sz="4" w:space="0" w:color="auto"/>
              <w:bottom w:val="single" w:sz="4" w:space="0" w:color="auto"/>
              <w:right w:val="single" w:sz="4" w:space="0" w:color="auto"/>
            </w:tcBorders>
          </w:tcPr>
          <w:p w14:paraId="6708C6BB" w14:textId="77777777" w:rsidR="003C1279" w:rsidRPr="003C1279" w:rsidRDefault="003C1279" w:rsidP="003C1279">
            <w:pPr>
              <w:keepNext/>
              <w:keepLines/>
              <w:spacing w:after="0" w:line="256" w:lineRule="auto"/>
              <w:jc w:val="center"/>
              <w:rPr>
                <w:rFonts w:ascii="Arial" w:hAnsi="Arial" w:cs="Arial"/>
                <w:sz w:val="18"/>
                <w:highlight w:val="lightGray"/>
                <w:lang w:val="it-IT"/>
              </w:rPr>
            </w:pPr>
            <w:r w:rsidRPr="003C1279">
              <w:rPr>
                <w:rFonts w:ascii="Arial" w:eastAsia="宋体" w:hAnsi="Arial" w:cs="v4.2.0"/>
                <w:sz w:val="18"/>
                <w:highlight w:val="lightGray"/>
              </w:rPr>
              <w:t>MHz</w:t>
            </w:r>
          </w:p>
        </w:tc>
        <w:tc>
          <w:tcPr>
            <w:tcW w:w="1701" w:type="dxa"/>
            <w:tcBorders>
              <w:top w:val="single" w:sz="4" w:space="0" w:color="auto"/>
              <w:left w:val="single" w:sz="4" w:space="0" w:color="auto"/>
              <w:bottom w:val="single" w:sz="4" w:space="0" w:color="auto"/>
              <w:right w:val="single" w:sz="4" w:space="0" w:color="auto"/>
            </w:tcBorders>
          </w:tcPr>
          <w:p w14:paraId="56BCEF57"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2936BC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33F09A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sz w:val="18"/>
                <w:szCs w:val="18"/>
                <w:highlight w:val="lightGray"/>
                <w:lang w:val="de-DE"/>
              </w:rPr>
              <w:t>100: N</w:t>
            </w:r>
            <w:r w:rsidRPr="003C1279">
              <w:rPr>
                <w:rFonts w:ascii="Arial" w:eastAsia="宋体" w:hAnsi="Arial"/>
                <w:sz w:val="18"/>
                <w:szCs w:val="18"/>
                <w:highlight w:val="lightGray"/>
                <w:vertAlign w:val="subscript"/>
                <w:lang w:val="de-DE"/>
              </w:rPr>
              <w:t xml:space="preserve">RB,c </w:t>
            </w:r>
            <w:r w:rsidRPr="003C1279">
              <w:rPr>
                <w:rFonts w:ascii="Arial" w:eastAsia="宋体" w:hAnsi="Arial"/>
                <w:sz w:val="18"/>
                <w:szCs w:val="18"/>
                <w:highlight w:val="lightGray"/>
                <w:lang w:val="de-DE"/>
              </w:rPr>
              <w:t>= 66</w:t>
            </w:r>
          </w:p>
        </w:tc>
      </w:tr>
      <w:tr w:rsidR="003C1279" w:rsidRPr="003C1279" w14:paraId="25243357" w14:textId="77777777" w:rsidTr="009E22B2">
        <w:trPr>
          <w:cantSplit/>
          <w:jc w:val="center"/>
        </w:trPr>
        <w:tc>
          <w:tcPr>
            <w:tcW w:w="2689" w:type="dxa"/>
            <w:vMerge w:val="restart"/>
            <w:tcBorders>
              <w:top w:val="single" w:sz="4" w:space="0" w:color="auto"/>
              <w:left w:val="single" w:sz="4" w:space="0" w:color="auto"/>
              <w:right w:val="single" w:sz="4" w:space="0" w:color="auto"/>
            </w:tcBorders>
          </w:tcPr>
          <w:p w14:paraId="2C7BDCA8" w14:textId="77777777" w:rsidR="003C1279" w:rsidRPr="003C1279" w:rsidRDefault="003C1279" w:rsidP="003C1279">
            <w:pPr>
              <w:keepNext/>
              <w:keepLines/>
              <w:spacing w:after="0" w:line="256" w:lineRule="auto"/>
              <w:rPr>
                <w:rFonts w:ascii="Arial" w:eastAsia="宋体" w:hAnsi="Arial"/>
                <w:bCs/>
                <w:sz w:val="18"/>
                <w:highlight w:val="lightGray"/>
              </w:rPr>
            </w:pPr>
            <w:r w:rsidRPr="003C1279">
              <w:rPr>
                <w:rFonts w:ascii="Arial" w:hAnsi="Arial" w:cs="Arial"/>
                <w:bCs/>
                <w:sz w:val="18"/>
                <w:highlight w:val="lightGray"/>
                <w:lang w:eastAsia="zh-CN"/>
              </w:rPr>
              <w:t xml:space="preserve">Data </w:t>
            </w:r>
            <w:proofErr w:type="spellStart"/>
            <w:r w:rsidRPr="003C1279">
              <w:rPr>
                <w:rFonts w:ascii="Arial" w:hAnsi="Arial" w:cs="Arial"/>
                <w:bCs/>
                <w:sz w:val="18"/>
                <w:highlight w:val="lightGray"/>
                <w:lang w:eastAsia="zh-CN"/>
              </w:rPr>
              <w:t>RBs</w:t>
            </w:r>
            <w:proofErr w:type="spellEnd"/>
            <w:r w:rsidRPr="003C1279">
              <w:rPr>
                <w:rFonts w:ascii="Arial" w:hAnsi="Arial" w:cs="Arial"/>
                <w:bCs/>
                <w:sz w:val="18"/>
                <w:highlight w:val="lightGray"/>
                <w:lang w:eastAsia="zh-CN"/>
              </w:rPr>
              <w:t xml:space="preserve"> allocated</w:t>
            </w:r>
          </w:p>
        </w:tc>
        <w:tc>
          <w:tcPr>
            <w:tcW w:w="680" w:type="dxa"/>
            <w:vMerge w:val="restart"/>
            <w:tcBorders>
              <w:top w:val="single" w:sz="4" w:space="0" w:color="auto"/>
              <w:left w:val="single" w:sz="4" w:space="0" w:color="auto"/>
              <w:right w:val="single" w:sz="4" w:space="0" w:color="auto"/>
            </w:tcBorders>
          </w:tcPr>
          <w:p w14:paraId="26CCF366"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1FA245C8"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1</w:t>
            </w:r>
          </w:p>
        </w:tc>
        <w:tc>
          <w:tcPr>
            <w:tcW w:w="1645" w:type="dxa"/>
            <w:gridSpan w:val="2"/>
            <w:tcBorders>
              <w:top w:val="single" w:sz="4" w:space="0" w:color="auto"/>
              <w:left w:val="single" w:sz="4" w:space="0" w:color="auto"/>
              <w:right w:val="single" w:sz="4" w:space="0" w:color="auto"/>
            </w:tcBorders>
            <w:vAlign w:val="center"/>
          </w:tcPr>
          <w:p w14:paraId="2F5BC633"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c>
          <w:tcPr>
            <w:tcW w:w="1898" w:type="dxa"/>
            <w:gridSpan w:val="2"/>
            <w:tcBorders>
              <w:top w:val="single" w:sz="4" w:space="0" w:color="auto"/>
              <w:left w:val="single" w:sz="4" w:space="0" w:color="auto"/>
              <w:right w:val="single" w:sz="4" w:space="0" w:color="auto"/>
            </w:tcBorders>
            <w:vAlign w:val="center"/>
          </w:tcPr>
          <w:p w14:paraId="6ECF635F"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24</w:t>
            </w:r>
          </w:p>
        </w:tc>
      </w:tr>
      <w:tr w:rsidR="003C1279" w:rsidRPr="003C1279" w14:paraId="18712A91" w14:textId="77777777" w:rsidTr="009E22B2">
        <w:trPr>
          <w:cantSplit/>
          <w:jc w:val="center"/>
        </w:trPr>
        <w:tc>
          <w:tcPr>
            <w:tcW w:w="2689" w:type="dxa"/>
            <w:vMerge/>
            <w:tcBorders>
              <w:left w:val="single" w:sz="4" w:space="0" w:color="auto"/>
              <w:bottom w:val="single" w:sz="4" w:space="0" w:color="auto"/>
              <w:right w:val="single" w:sz="4" w:space="0" w:color="auto"/>
            </w:tcBorders>
          </w:tcPr>
          <w:p w14:paraId="78D265F2" w14:textId="77777777" w:rsidR="003C1279" w:rsidRPr="003C1279" w:rsidRDefault="003C1279" w:rsidP="003C1279">
            <w:pPr>
              <w:keepNext/>
              <w:keepLines/>
              <w:spacing w:after="0" w:line="256" w:lineRule="auto"/>
              <w:rPr>
                <w:rFonts w:ascii="Arial" w:eastAsia="宋体" w:hAnsi="Arial"/>
                <w:bCs/>
                <w:sz w:val="18"/>
                <w:highlight w:val="lightGray"/>
              </w:rPr>
            </w:pPr>
          </w:p>
        </w:tc>
        <w:tc>
          <w:tcPr>
            <w:tcW w:w="680" w:type="dxa"/>
            <w:vMerge/>
            <w:tcBorders>
              <w:left w:val="single" w:sz="4" w:space="0" w:color="auto"/>
              <w:bottom w:val="single" w:sz="4" w:space="0" w:color="auto"/>
              <w:right w:val="single" w:sz="4" w:space="0" w:color="auto"/>
            </w:tcBorders>
          </w:tcPr>
          <w:p w14:paraId="3A9DF0D9" w14:textId="77777777" w:rsidR="003C1279" w:rsidRPr="003C1279" w:rsidRDefault="003C1279" w:rsidP="003C1279">
            <w:pPr>
              <w:keepNext/>
              <w:keepLines/>
              <w:spacing w:after="0" w:line="256" w:lineRule="auto"/>
              <w:jc w:val="center"/>
              <w:rPr>
                <w:rFonts w:ascii="Arial" w:eastAsia="宋体"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tcPr>
          <w:p w14:paraId="582D7917" w14:textId="77777777" w:rsidR="003C1279" w:rsidRPr="003C1279" w:rsidRDefault="003C1279" w:rsidP="003C1279">
            <w:pPr>
              <w:keepNext/>
              <w:keepLines/>
              <w:spacing w:after="0" w:line="256" w:lineRule="auto"/>
              <w:jc w:val="center"/>
              <w:rPr>
                <w:rFonts w:ascii="Arial" w:eastAsia="宋体" w:hAnsi="Arial" w:cs="v4.2.0"/>
                <w:bCs/>
                <w:sz w:val="18"/>
                <w:highlight w:val="lightGray"/>
              </w:rPr>
            </w:pPr>
            <w:r w:rsidRPr="003C1279">
              <w:rPr>
                <w:rFonts w:ascii="Arial" w:eastAsia="宋体" w:hAnsi="Arial" w:cs="v4.2.0"/>
                <w:bCs/>
                <w:sz w:val="18"/>
                <w:highlight w:val="lightGray"/>
              </w:rPr>
              <w:t>2</w:t>
            </w:r>
          </w:p>
        </w:tc>
        <w:tc>
          <w:tcPr>
            <w:tcW w:w="1645" w:type="dxa"/>
            <w:gridSpan w:val="2"/>
            <w:tcBorders>
              <w:left w:val="single" w:sz="4" w:space="0" w:color="auto"/>
              <w:bottom w:val="single" w:sz="4" w:space="0" w:color="auto"/>
              <w:right w:val="single" w:sz="4" w:space="0" w:color="auto"/>
            </w:tcBorders>
            <w:vAlign w:val="center"/>
          </w:tcPr>
          <w:p w14:paraId="638B5366"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c>
          <w:tcPr>
            <w:tcW w:w="1898" w:type="dxa"/>
            <w:gridSpan w:val="2"/>
            <w:tcBorders>
              <w:left w:val="single" w:sz="4" w:space="0" w:color="auto"/>
              <w:bottom w:val="single" w:sz="4" w:space="0" w:color="auto"/>
              <w:right w:val="single" w:sz="4" w:space="0" w:color="auto"/>
            </w:tcBorders>
            <w:vAlign w:val="center"/>
          </w:tcPr>
          <w:p w14:paraId="730B6D68" w14:textId="77777777" w:rsidR="003C1279" w:rsidRPr="003C1279" w:rsidRDefault="003C1279" w:rsidP="003C1279">
            <w:pPr>
              <w:keepNext/>
              <w:keepLines/>
              <w:spacing w:after="0" w:line="256" w:lineRule="auto"/>
              <w:jc w:val="center"/>
              <w:rPr>
                <w:rFonts w:ascii="Arial" w:eastAsia="宋体" w:hAnsi="Arial"/>
                <w:sz w:val="18"/>
                <w:szCs w:val="18"/>
                <w:highlight w:val="lightGray"/>
                <w:lang w:val="de-DE"/>
              </w:rPr>
            </w:pPr>
            <w:r w:rsidRPr="003C1279">
              <w:rPr>
                <w:rFonts w:ascii="Arial" w:eastAsia="宋体" w:hAnsi="Arial" w:cs="v4.2.0"/>
                <w:bCs/>
                <w:sz w:val="18"/>
                <w:highlight w:val="lightGray"/>
              </w:rPr>
              <w:t>48</w:t>
            </w:r>
          </w:p>
        </w:tc>
      </w:tr>
      <w:tr w:rsidR="003C1279" w:rsidRPr="003C1279" w14:paraId="0910FAD7"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7AB2D9"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bCs/>
                <w:sz w:val="18"/>
                <w:highlight w:val="lightGray"/>
                <w:lang w:eastAsia="zh-CN"/>
              </w:rPr>
              <w:t>Intial</w:t>
            </w:r>
            <w:proofErr w:type="spellEnd"/>
            <w:r w:rsidRPr="003C1279">
              <w:rPr>
                <w:rFonts w:ascii="Arial" w:hAnsi="Arial" w:cs="Arial"/>
                <w:bCs/>
                <w:sz w:val="18"/>
                <w:highlight w:val="lightGray"/>
                <w:lang w:eastAsia="zh-CN"/>
              </w:rPr>
              <w:t xml:space="preserve"> BWP configuration</w:t>
            </w:r>
          </w:p>
        </w:tc>
        <w:tc>
          <w:tcPr>
            <w:tcW w:w="680" w:type="dxa"/>
            <w:tcBorders>
              <w:top w:val="single" w:sz="4" w:space="0" w:color="auto"/>
              <w:left w:val="single" w:sz="4" w:space="0" w:color="auto"/>
              <w:bottom w:val="single" w:sz="4" w:space="0" w:color="auto"/>
              <w:right w:val="single" w:sz="4" w:space="0" w:color="auto"/>
            </w:tcBorders>
          </w:tcPr>
          <w:p w14:paraId="262C153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4358A90"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5116BA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85C18D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03115B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DLBWP.0.1</w:t>
            </w:r>
          </w:p>
          <w:p w14:paraId="561BF19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ULBWP.0.1</w:t>
            </w:r>
          </w:p>
        </w:tc>
      </w:tr>
      <w:tr w:rsidR="003C1279" w:rsidRPr="003C1279" w14:paraId="18BEBE5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B73C5AC"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14:paraId="537340D5"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8B143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7D92ED26"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08A0B7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DLBWP.1.1</w:t>
            </w:r>
          </w:p>
        </w:tc>
      </w:tr>
      <w:tr w:rsidR="003C1279" w:rsidRPr="003C1279" w14:paraId="024DA043"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8983B16"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cs="Arial"/>
                <w:bCs/>
                <w:sz w:val="18"/>
                <w:highlight w:val="lightGray"/>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14:paraId="331F9907"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E3E79CF"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DD3D2F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6252171D"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ULBWP.1.1</w:t>
            </w:r>
          </w:p>
        </w:tc>
      </w:tr>
      <w:tr w:rsidR="003C1279" w:rsidRPr="003C1279" w14:paraId="78152BC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709CCF4"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RLM</w:t>
            </w:r>
            <w:proofErr w:type="spellEnd"/>
            <w:r w:rsidRPr="003C1279">
              <w:rPr>
                <w:rFonts w:ascii="Arial" w:hAnsi="Arial" w:cs="Arial"/>
                <w:bCs/>
                <w:sz w:val="18"/>
                <w:highlight w:val="lightGray"/>
                <w:lang w:eastAsia="zh-CN"/>
              </w:rPr>
              <w:t>-RS</w:t>
            </w:r>
          </w:p>
        </w:tc>
        <w:tc>
          <w:tcPr>
            <w:tcW w:w="680" w:type="dxa"/>
            <w:tcBorders>
              <w:top w:val="single" w:sz="4" w:space="0" w:color="auto"/>
              <w:left w:val="single" w:sz="4" w:space="0" w:color="auto"/>
              <w:bottom w:val="single" w:sz="4" w:space="0" w:color="auto"/>
              <w:right w:val="single" w:sz="4" w:space="0" w:color="auto"/>
            </w:tcBorders>
          </w:tcPr>
          <w:p w14:paraId="4E08A9B3"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630893"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1B4CD35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6D552FB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roofErr w:type="spellStart"/>
            <w:r w:rsidRPr="003C1279">
              <w:rPr>
                <w:rFonts w:ascii="Arial" w:hAnsi="Arial" w:cs="v4.2.0"/>
                <w:sz w:val="18"/>
                <w:highlight w:val="lightGray"/>
                <w:lang w:eastAsia="zh-CN"/>
              </w:rPr>
              <w:t>SSB</w:t>
            </w:r>
            <w:proofErr w:type="spellEnd"/>
          </w:p>
        </w:tc>
      </w:tr>
      <w:tr w:rsidR="003C1279" w:rsidRPr="003C1279" w14:paraId="3B4DAA7E" w14:textId="77777777" w:rsidTr="009E22B2">
        <w:trPr>
          <w:cantSplit/>
          <w:trHeight w:val="243"/>
          <w:jc w:val="center"/>
        </w:trPr>
        <w:tc>
          <w:tcPr>
            <w:tcW w:w="2689" w:type="dxa"/>
            <w:vMerge w:val="restart"/>
            <w:tcBorders>
              <w:top w:val="single" w:sz="4" w:space="0" w:color="auto"/>
              <w:left w:val="single" w:sz="4" w:space="0" w:color="auto"/>
              <w:right w:val="single" w:sz="4" w:space="0" w:color="auto"/>
            </w:tcBorders>
            <w:hideMark/>
          </w:tcPr>
          <w:p w14:paraId="5F3DE52F"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PDSCH</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48E1F34"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B4FF3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0542CE0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SR.3.2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c>
          <w:tcPr>
            <w:tcW w:w="1898" w:type="dxa"/>
            <w:gridSpan w:val="2"/>
            <w:vMerge w:val="restart"/>
            <w:tcBorders>
              <w:top w:val="single" w:sz="4" w:space="0" w:color="auto"/>
              <w:left w:val="single" w:sz="4" w:space="0" w:color="auto"/>
              <w:right w:val="single" w:sz="4" w:space="0" w:color="auto"/>
            </w:tcBorders>
            <w:hideMark/>
          </w:tcPr>
          <w:p w14:paraId="6EE7525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N/A</w:t>
            </w:r>
          </w:p>
        </w:tc>
      </w:tr>
      <w:tr w:rsidR="003C1279" w:rsidRPr="003C1279" w14:paraId="07ECC57C" w14:textId="77777777" w:rsidTr="009E22B2">
        <w:trPr>
          <w:cantSplit/>
          <w:trHeight w:val="242"/>
          <w:jc w:val="center"/>
        </w:trPr>
        <w:tc>
          <w:tcPr>
            <w:tcW w:w="2689" w:type="dxa"/>
            <w:vMerge/>
            <w:tcBorders>
              <w:left w:val="single" w:sz="4" w:space="0" w:color="auto"/>
              <w:bottom w:val="single" w:sz="4" w:space="0" w:color="auto"/>
              <w:right w:val="single" w:sz="4" w:space="0" w:color="auto"/>
            </w:tcBorders>
          </w:tcPr>
          <w:p w14:paraId="2D927F1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68233F1E"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2B395BF5"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52899BB9"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SR.3.3 </w:t>
            </w:r>
            <w:proofErr w:type="spellStart"/>
            <w:r w:rsidRPr="003C1279">
              <w:rPr>
                <w:rFonts w:ascii="Arial" w:hAnsi="Arial" w:cs="v4.2.0"/>
                <w:sz w:val="18"/>
                <w:highlight w:val="lightGray"/>
                <w:lang w:eastAsia="zh-CN"/>
              </w:rPr>
              <w:t>TDD</w:t>
            </w:r>
            <w:proofErr w:type="spellEnd"/>
          </w:p>
        </w:tc>
        <w:tc>
          <w:tcPr>
            <w:tcW w:w="1898" w:type="dxa"/>
            <w:gridSpan w:val="2"/>
            <w:vMerge/>
            <w:tcBorders>
              <w:left w:val="single" w:sz="4" w:space="0" w:color="auto"/>
              <w:bottom w:val="single" w:sz="4" w:space="0" w:color="auto"/>
              <w:right w:val="single" w:sz="4" w:space="0" w:color="auto"/>
            </w:tcBorders>
          </w:tcPr>
          <w:p w14:paraId="0427DA42"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p>
        </w:tc>
      </w:tr>
      <w:tr w:rsidR="003C1279" w:rsidRPr="003C1279" w14:paraId="73992C62"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2160DFAB" w14:textId="77777777" w:rsidR="003C1279" w:rsidRPr="003C1279" w:rsidRDefault="003C1279" w:rsidP="003C1279">
            <w:pPr>
              <w:keepNext/>
              <w:keepLines/>
              <w:spacing w:after="0" w:line="256" w:lineRule="auto"/>
              <w:rPr>
                <w:rFonts w:ascii="Arial" w:hAnsi="Arial" w:cs="Arial"/>
                <w:sz w:val="18"/>
                <w:highlight w:val="lightGray"/>
                <w:lang w:val="it-IT" w:eastAsia="zh-CN"/>
              </w:rPr>
            </w:pPr>
            <w:proofErr w:type="spellStart"/>
            <w:r w:rsidRPr="003C1279">
              <w:rPr>
                <w:rFonts w:ascii="Arial" w:hAnsi="Arial" w:cs="Arial"/>
                <w:sz w:val="18"/>
                <w:highlight w:val="lightGray"/>
              </w:rPr>
              <w:t>RMSI</w:t>
            </w:r>
            <w:proofErr w:type="spellEnd"/>
            <w:r w:rsidRPr="003C1279">
              <w:rPr>
                <w:rFonts w:ascii="Arial" w:hAnsi="Arial" w:cs="Arial"/>
                <w:sz w:val="18"/>
                <w:highlight w:val="lightGray"/>
              </w:rPr>
              <w:t xml:space="preserve">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1C7170C0"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6FF301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46E5DBD8"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7B2FCB5A"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5DCC391A"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5648B2FF"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E07C32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4AD71CFD"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398003F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7F25878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CR.3.2 </w:t>
            </w:r>
            <w:proofErr w:type="spellStart"/>
            <w:r w:rsidRPr="003C1279">
              <w:rPr>
                <w:rFonts w:ascii="Arial" w:hAnsi="Arial" w:cs="v4.2.0"/>
                <w:sz w:val="18"/>
                <w:highlight w:val="lightGray"/>
                <w:lang w:eastAsia="zh-CN"/>
              </w:rPr>
              <w:t>TDD</w:t>
            </w:r>
            <w:proofErr w:type="spellEnd"/>
          </w:p>
        </w:tc>
      </w:tr>
      <w:tr w:rsidR="003C1279" w:rsidRPr="003C1279" w14:paraId="2483CCE7" w14:textId="77777777" w:rsidTr="009E22B2">
        <w:trPr>
          <w:cantSplit/>
          <w:trHeight w:val="364"/>
          <w:jc w:val="center"/>
        </w:trPr>
        <w:tc>
          <w:tcPr>
            <w:tcW w:w="2689" w:type="dxa"/>
            <w:vMerge w:val="restart"/>
            <w:tcBorders>
              <w:top w:val="single" w:sz="4" w:space="0" w:color="auto"/>
              <w:left w:val="single" w:sz="4" w:space="0" w:color="auto"/>
              <w:right w:val="single" w:sz="4" w:space="0" w:color="auto"/>
            </w:tcBorders>
            <w:hideMark/>
          </w:tcPr>
          <w:p w14:paraId="7EB7812B"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Arial"/>
                <w:sz w:val="18"/>
                <w:highlight w:val="lightGray"/>
              </w:rPr>
              <w:t xml:space="preserve">Dedicated </w:t>
            </w:r>
            <w:proofErr w:type="spellStart"/>
            <w:r w:rsidRPr="003C1279">
              <w:rPr>
                <w:rFonts w:ascii="Arial" w:hAnsi="Arial" w:cs="Arial"/>
                <w:sz w:val="18"/>
                <w:highlight w:val="lightGray"/>
              </w:rPr>
              <w:t>CORESET</w:t>
            </w:r>
            <w:proofErr w:type="spellEnd"/>
            <w:r w:rsidRPr="003C1279">
              <w:rPr>
                <w:rFonts w:ascii="Arial" w:hAnsi="Arial" w:cs="Arial"/>
                <w:sz w:val="18"/>
                <w:highlight w:val="lightGray"/>
              </w:rPr>
              <w:t xml:space="preserve"> RMC configuration</w:t>
            </w:r>
          </w:p>
        </w:tc>
        <w:tc>
          <w:tcPr>
            <w:tcW w:w="680" w:type="dxa"/>
            <w:vMerge w:val="restart"/>
            <w:tcBorders>
              <w:top w:val="single" w:sz="4" w:space="0" w:color="auto"/>
              <w:left w:val="single" w:sz="4" w:space="0" w:color="auto"/>
              <w:right w:val="single" w:sz="4" w:space="0" w:color="auto"/>
            </w:tcBorders>
          </w:tcPr>
          <w:p w14:paraId="60E34FF2"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7EE48A"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right w:val="single" w:sz="4" w:space="0" w:color="auto"/>
            </w:tcBorders>
            <w:hideMark/>
          </w:tcPr>
          <w:p w14:paraId="1E122BA5"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p>
        </w:tc>
        <w:tc>
          <w:tcPr>
            <w:tcW w:w="1898" w:type="dxa"/>
            <w:gridSpan w:val="2"/>
            <w:tcBorders>
              <w:top w:val="single" w:sz="4" w:space="0" w:color="auto"/>
              <w:left w:val="single" w:sz="4" w:space="0" w:color="auto"/>
              <w:right w:val="single" w:sz="4" w:space="0" w:color="auto"/>
            </w:tcBorders>
            <w:hideMark/>
          </w:tcPr>
          <w:p w14:paraId="3A21248B"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CCR.3.1 </w:t>
            </w:r>
            <w:proofErr w:type="spellStart"/>
            <w:r w:rsidRPr="003C1279">
              <w:rPr>
                <w:rFonts w:ascii="Arial" w:hAnsi="Arial" w:cs="v4.2.0"/>
                <w:sz w:val="18"/>
                <w:highlight w:val="lightGray"/>
                <w:lang w:eastAsia="zh-CN"/>
              </w:rPr>
              <w:t>TDD</w:t>
            </w:r>
            <w:proofErr w:type="spellEnd"/>
            <w:r w:rsidRPr="003C1279">
              <w:rPr>
                <w:rFonts w:ascii="Arial" w:hAnsi="Arial" w:cs="v4.2.0"/>
                <w:sz w:val="18"/>
                <w:highlight w:val="lightGray"/>
                <w:lang w:eastAsia="zh-CN"/>
              </w:rPr>
              <w:t xml:space="preserve"> </w:t>
            </w:r>
          </w:p>
        </w:tc>
      </w:tr>
      <w:tr w:rsidR="003C1279" w:rsidRPr="003C1279" w14:paraId="1A4B6FD5" w14:textId="77777777" w:rsidTr="009E22B2">
        <w:trPr>
          <w:cantSplit/>
          <w:trHeight w:val="363"/>
          <w:jc w:val="center"/>
        </w:trPr>
        <w:tc>
          <w:tcPr>
            <w:tcW w:w="2689" w:type="dxa"/>
            <w:vMerge/>
            <w:tcBorders>
              <w:left w:val="single" w:sz="4" w:space="0" w:color="auto"/>
              <w:bottom w:val="single" w:sz="4" w:space="0" w:color="auto"/>
              <w:right w:val="single" w:sz="4" w:space="0" w:color="auto"/>
            </w:tcBorders>
          </w:tcPr>
          <w:p w14:paraId="6F587CAD" w14:textId="77777777" w:rsidR="003C1279" w:rsidRPr="003C1279" w:rsidRDefault="003C1279" w:rsidP="003C1279">
            <w:pPr>
              <w:keepNext/>
              <w:keepLines/>
              <w:spacing w:after="0" w:line="256" w:lineRule="auto"/>
              <w:rPr>
                <w:rFonts w:ascii="Arial" w:hAnsi="Arial" w:cs="Arial"/>
                <w:sz w:val="18"/>
                <w:highlight w:val="lightGray"/>
              </w:rPr>
            </w:pPr>
          </w:p>
        </w:tc>
        <w:tc>
          <w:tcPr>
            <w:tcW w:w="680" w:type="dxa"/>
            <w:vMerge/>
            <w:tcBorders>
              <w:left w:val="single" w:sz="4" w:space="0" w:color="auto"/>
              <w:bottom w:val="single" w:sz="4" w:space="0" w:color="auto"/>
              <w:right w:val="single" w:sz="4" w:space="0" w:color="auto"/>
            </w:tcBorders>
          </w:tcPr>
          <w:p w14:paraId="30B3F2FB" w14:textId="77777777" w:rsidR="003C1279" w:rsidRPr="003C1279" w:rsidRDefault="003C1279" w:rsidP="003C1279">
            <w:pPr>
              <w:keepNext/>
              <w:keepLines/>
              <w:spacing w:after="0" w:line="256" w:lineRule="auto"/>
              <w:jc w:val="center"/>
              <w:rPr>
                <w:rFonts w:ascii="Arial" w:hAnsi="Arial" w:cs="Arial"/>
                <w:sz w:val="18"/>
                <w:highlight w:val="lightGray"/>
                <w:lang w:val="it-IT"/>
              </w:rPr>
            </w:pPr>
          </w:p>
        </w:tc>
        <w:tc>
          <w:tcPr>
            <w:tcW w:w="1701" w:type="dxa"/>
            <w:tcBorders>
              <w:top w:val="single" w:sz="4" w:space="0" w:color="auto"/>
              <w:left w:val="single" w:sz="4" w:space="0" w:color="auto"/>
              <w:bottom w:val="single" w:sz="4" w:space="0" w:color="auto"/>
              <w:right w:val="single" w:sz="4" w:space="0" w:color="auto"/>
            </w:tcBorders>
          </w:tcPr>
          <w:p w14:paraId="027D6406"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left w:val="single" w:sz="4" w:space="0" w:color="auto"/>
              <w:bottom w:val="single" w:sz="4" w:space="0" w:color="auto"/>
              <w:right w:val="single" w:sz="4" w:space="0" w:color="auto"/>
            </w:tcBorders>
          </w:tcPr>
          <w:p w14:paraId="1F72EFAE"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c>
          <w:tcPr>
            <w:tcW w:w="1898" w:type="dxa"/>
            <w:gridSpan w:val="2"/>
            <w:tcBorders>
              <w:left w:val="single" w:sz="4" w:space="0" w:color="auto"/>
              <w:bottom w:val="single" w:sz="4" w:space="0" w:color="auto"/>
              <w:right w:val="single" w:sz="4" w:space="0" w:color="auto"/>
            </w:tcBorders>
          </w:tcPr>
          <w:p w14:paraId="1761B437"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 xml:space="preserve">CCR.3.7 </w:t>
            </w:r>
            <w:proofErr w:type="spellStart"/>
            <w:r w:rsidRPr="003C1279">
              <w:rPr>
                <w:rFonts w:ascii="Arial" w:hAnsi="Arial" w:cs="v4.2.0"/>
                <w:sz w:val="18"/>
                <w:highlight w:val="lightGray"/>
                <w:lang w:eastAsia="zh-CN"/>
              </w:rPr>
              <w:t>TDD</w:t>
            </w:r>
            <w:proofErr w:type="spellEnd"/>
          </w:p>
        </w:tc>
      </w:tr>
      <w:tr w:rsidR="003C1279" w:rsidRPr="003C1279" w14:paraId="50EEA70A"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E0DA7"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lang w:eastAsia="zh-CN"/>
              </w:rPr>
              <w:t>TRS</w:t>
            </w:r>
            <w:proofErr w:type="spellEnd"/>
            <w:r w:rsidRPr="003C1279">
              <w:rPr>
                <w:rFonts w:ascii="Arial" w:hAnsi="Arial" w:cs="Arial"/>
                <w:bCs/>
                <w:sz w:val="18"/>
                <w:highlight w:val="lightGray"/>
                <w:lang w:eastAsia="zh-CN"/>
              </w:rPr>
              <w:t xml:space="preserve"> configuration</w:t>
            </w:r>
          </w:p>
        </w:tc>
        <w:tc>
          <w:tcPr>
            <w:tcW w:w="680" w:type="dxa"/>
            <w:tcBorders>
              <w:top w:val="single" w:sz="4" w:space="0" w:color="auto"/>
              <w:left w:val="single" w:sz="4" w:space="0" w:color="auto"/>
              <w:bottom w:val="single" w:sz="4" w:space="0" w:color="auto"/>
              <w:right w:val="single" w:sz="4" w:space="0" w:color="auto"/>
            </w:tcBorders>
          </w:tcPr>
          <w:p w14:paraId="452EA04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28C6964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57F481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 xml:space="preserve">TRS.2.1 </w:t>
            </w:r>
            <w:proofErr w:type="spellStart"/>
            <w:r w:rsidRPr="003C1279">
              <w:rPr>
                <w:rFonts w:ascii="Arial" w:hAnsi="Arial"/>
                <w:sz w:val="18"/>
                <w:highlight w:val="lightGray"/>
                <w:lang w:eastAsia="zh-CN"/>
              </w:rPr>
              <w:t>TDD</w:t>
            </w:r>
            <w:proofErr w:type="spellEnd"/>
          </w:p>
        </w:tc>
        <w:tc>
          <w:tcPr>
            <w:tcW w:w="1898" w:type="dxa"/>
            <w:gridSpan w:val="2"/>
            <w:tcBorders>
              <w:top w:val="single" w:sz="4" w:space="0" w:color="auto"/>
              <w:left w:val="single" w:sz="4" w:space="0" w:color="auto"/>
              <w:bottom w:val="single" w:sz="4" w:space="0" w:color="auto"/>
              <w:right w:val="single" w:sz="4" w:space="0" w:color="auto"/>
            </w:tcBorders>
            <w:hideMark/>
          </w:tcPr>
          <w:p w14:paraId="5EFDFD63"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570041FC"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E8B0FEF" w14:textId="77777777" w:rsidR="003C1279" w:rsidRPr="003C1279" w:rsidRDefault="003C1279" w:rsidP="003C1279">
            <w:pPr>
              <w:keepNext/>
              <w:keepLines/>
              <w:spacing w:after="0" w:line="256" w:lineRule="auto"/>
              <w:rPr>
                <w:rFonts w:ascii="Arial" w:hAnsi="Arial" w:cs="Arial"/>
                <w:bCs/>
                <w:sz w:val="18"/>
                <w:highlight w:val="lightGray"/>
                <w:lang w:eastAsia="zh-CN"/>
              </w:rPr>
            </w:pPr>
            <w:proofErr w:type="spellStart"/>
            <w:r w:rsidRPr="003C1279">
              <w:rPr>
                <w:rFonts w:ascii="Arial" w:hAnsi="Arial" w:cs="Arial"/>
                <w:bCs/>
                <w:sz w:val="18"/>
                <w:highlight w:val="lightGray"/>
                <w:lang w:eastAsia="zh-CN"/>
              </w:rPr>
              <w:t>PDSCH</w:t>
            </w:r>
            <w:proofErr w:type="spellEnd"/>
            <w:r w:rsidRPr="003C1279">
              <w:rPr>
                <w:rFonts w:ascii="Arial" w:hAnsi="Arial" w:cs="Arial"/>
                <w:bCs/>
                <w:sz w:val="18"/>
                <w:highlight w:val="lightGray"/>
                <w:lang w:eastAsia="zh-CN"/>
              </w:rPr>
              <w:t>/</w:t>
            </w:r>
            <w:proofErr w:type="spellStart"/>
            <w:r w:rsidRPr="003C1279">
              <w:rPr>
                <w:rFonts w:ascii="Arial" w:hAnsi="Arial" w:cs="Arial"/>
                <w:bCs/>
                <w:sz w:val="18"/>
                <w:highlight w:val="lightGray"/>
                <w:lang w:eastAsia="zh-CN"/>
              </w:rPr>
              <w:t>PDCCH</w:t>
            </w:r>
            <w:proofErr w:type="spellEnd"/>
            <w:r w:rsidRPr="003C1279">
              <w:rPr>
                <w:rFonts w:ascii="Arial" w:hAnsi="Arial" w:cs="Arial"/>
                <w:bCs/>
                <w:sz w:val="18"/>
                <w:highlight w:val="lightGray"/>
                <w:lang w:eastAsia="zh-CN"/>
              </w:rPr>
              <w:t xml:space="preserve"> TCI states</w:t>
            </w:r>
          </w:p>
        </w:tc>
        <w:tc>
          <w:tcPr>
            <w:tcW w:w="680" w:type="dxa"/>
            <w:tcBorders>
              <w:top w:val="single" w:sz="4" w:space="0" w:color="auto"/>
              <w:left w:val="single" w:sz="4" w:space="0" w:color="auto"/>
              <w:bottom w:val="single" w:sz="4" w:space="0" w:color="auto"/>
              <w:right w:val="single" w:sz="4" w:space="0" w:color="auto"/>
            </w:tcBorders>
          </w:tcPr>
          <w:p w14:paraId="67EF33D7"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5EA4AE3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EBCA8DB"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hAnsi="Arial"/>
                <w:sz w:val="18"/>
                <w:highlight w:val="lightGray"/>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6A6C5D4" w14:textId="77777777" w:rsidR="003C1279" w:rsidRPr="003C1279" w:rsidRDefault="003C1279" w:rsidP="003C1279">
            <w:pPr>
              <w:keepNext/>
              <w:keepLines/>
              <w:spacing w:after="0" w:line="256" w:lineRule="auto"/>
              <w:jc w:val="center"/>
              <w:rPr>
                <w:rFonts w:ascii="Arial" w:hAnsi="Arial"/>
                <w:sz w:val="18"/>
                <w:highlight w:val="lightGray"/>
                <w:lang w:eastAsia="x-none"/>
              </w:rPr>
            </w:pPr>
            <w:r w:rsidRPr="003C1279">
              <w:rPr>
                <w:rFonts w:ascii="Arial" w:hAnsi="Arial" w:cs="v4.2.0"/>
                <w:sz w:val="18"/>
                <w:highlight w:val="lightGray"/>
                <w:lang w:eastAsia="zh-CN"/>
              </w:rPr>
              <w:t>N/A</w:t>
            </w:r>
          </w:p>
        </w:tc>
      </w:tr>
      <w:tr w:rsidR="003C1279" w:rsidRPr="003C1279" w14:paraId="0F909461"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tcPr>
          <w:p w14:paraId="3FF056EF" w14:textId="77777777" w:rsidR="003C1279" w:rsidRPr="003C1279" w:rsidRDefault="003C1279" w:rsidP="003C1279">
            <w:pPr>
              <w:keepNext/>
              <w:keepLines/>
              <w:spacing w:after="0" w:line="256" w:lineRule="auto"/>
              <w:rPr>
                <w:rFonts w:ascii="Arial" w:hAnsi="Arial" w:cs="Arial"/>
                <w:bCs/>
                <w:sz w:val="18"/>
                <w:highlight w:val="lightGray"/>
                <w:lang w:eastAsia="zh-CN"/>
              </w:rPr>
            </w:pPr>
            <w:r w:rsidRPr="003C1279">
              <w:rPr>
                <w:rFonts w:ascii="Arial" w:hAnsi="Arial"/>
                <w:sz w:val="18"/>
                <w:highlight w:val="lightGray"/>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14:paraId="0243E85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eastAsia="宋体" w:hAnsi="Arial"/>
                <w:sz w:val="18"/>
                <w:highlight w:val="lightGray"/>
              </w:rPr>
              <w:t>kHz</w:t>
            </w:r>
          </w:p>
        </w:tc>
        <w:tc>
          <w:tcPr>
            <w:tcW w:w="1701" w:type="dxa"/>
            <w:tcBorders>
              <w:top w:val="single" w:sz="4" w:space="0" w:color="auto"/>
              <w:left w:val="single" w:sz="4" w:space="0" w:color="auto"/>
              <w:bottom w:val="single" w:sz="4" w:space="0" w:color="auto"/>
              <w:right w:val="single" w:sz="4" w:space="0" w:color="auto"/>
            </w:tcBorders>
          </w:tcPr>
          <w:p w14:paraId="023613F3"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eastAsia="宋体"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tcPr>
          <w:p w14:paraId="6FA814CA" w14:textId="77777777" w:rsidR="003C1279" w:rsidRPr="003C1279" w:rsidRDefault="003C1279" w:rsidP="003C1279">
            <w:pPr>
              <w:keepNext/>
              <w:keepLines/>
              <w:spacing w:after="0" w:line="256" w:lineRule="auto"/>
              <w:jc w:val="center"/>
              <w:rPr>
                <w:rFonts w:ascii="Arial" w:hAnsi="Arial"/>
                <w:sz w:val="18"/>
                <w:highlight w:val="lightGray"/>
                <w:lang w:eastAsia="zh-CN"/>
              </w:rPr>
            </w:pPr>
            <w:r w:rsidRPr="003C1279">
              <w:rPr>
                <w:rFonts w:ascii="Arial" w:eastAsia="宋体" w:hAnsi="Arial"/>
                <w:sz w:val="18"/>
                <w:highlight w:val="lightGray"/>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1E326D1C"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eastAsia="宋体" w:hAnsi="Arial" w:cs="v4.2.0"/>
                <w:sz w:val="18"/>
                <w:highlight w:val="lightGray"/>
                <w:lang w:eastAsia="zh-CN"/>
              </w:rPr>
              <w:t>120</w:t>
            </w:r>
          </w:p>
        </w:tc>
      </w:tr>
      <w:tr w:rsidR="003C1279" w:rsidRPr="003C1279" w14:paraId="1998D31F"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8991279" w14:textId="77777777" w:rsidR="003C1279" w:rsidRPr="003C1279" w:rsidRDefault="003C1279" w:rsidP="003C1279">
            <w:pPr>
              <w:keepNext/>
              <w:keepLines/>
              <w:spacing w:after="0" w:line="256" w:lineRule="auto"/>
              <w:rPr>
                <w:rFonts w:ascii="Arial" w:hAnsi="Arial" w:cs="Arial"/>
                <w:sz w:val="18"/>
                <w:highlight w:val="lightGray"/>
              </w:rPr>
            </w:pPr>
            <w:proofErr w:type="spellStart"/>
            <w:r w:rsidRPr="003C1279">
              <w:rPr>
                <w:rFonts w:ascii="Arial" w:hAnsi="Arial" w:cs="Arial"/>
                <w:bCs/>
                <w:sz w:val="18"/>
                <w:highlight w:val="lightGray"/>
              </w:rPr>
              <w:t>OCNG</w:t>
            </w:r>
            <w:proofErr w:type="spellEnd"/>
            <w:r w:rsidRPr="003C1279">
              <w:rPr>
                <w:rFonts w:ascii="Arial" w:hAnsi="Arial" w:cs="Arial"/>
                <w:bCs/>
                <w:sz w:val="18"/>
                <w:highlight w:val="lightGray"/>
              </w:rPr>
              <w:t xml:space="preserve"> Patterns</w:t>
            </w:r>
          </w:p>
        </w:tc>
        <w:tc>
          <w:tcPr>
            <w:tcW w:w="680" w:type="dxa"/>
            <w:tcBorders>
              <w:top w:val="single" w:sz="4" w:space="0" w:color="auto"/>
              <w:left w:val="single" w:sz="4" w:space="0" w:color="auto"/>
              <w:bottom w:val="single" w:sz="4" w:space="0" w:color="auto"/>
              <w:right w:val="single" w:sz="4" w:space="0" w:color="auto"/>
            </w:tcBorders>
          </w:tcPr>
          <w:p w14:paraId="63667F80"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6E363FA4"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hAnsi="Arial" w:cs="v4.2.0"/>
                <w:bCs/>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3234773B"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sz w:val="18"/>
                <w:highlight w:val="lightGray"/>
              </w:rPr>
              <w:t>OP.5</w:t>
            </w:r>
          </w:p>
        </w:tc>
        <w:tc>
          <w:tcPr>
            <w:tcW w:w="1898" w:type="dxa"/>
            <w:gridSpan w:val="2"/>
            <w:tcBorders>
              <w:top w:val="single" w:sz="4" w:space="0" w:color="auto"/>
              <w:left w:val="single" w:sz="4" w:space="0" w:color="auto"/>
              <w:bottom w:val="single" w:sz="4" w:space="0" w:color="auto"/>
              <w:right w:val="single" w:sz="4" w:space="0" w:color="auto"/>
            </w:tcBorders>
            <w:hideMark/>
          </w:tcPr>
          <w:p w14:paraId="21CEE7A1"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N/A</w:t>
            </w:r>
          </w:p>
        </w:tc>
      </w:tr>
      <w:tr w:rsidR="009E22B2" w:rsidRPr="003C1279" w14:paraId="3FEA0881" w14:textId="77777777" w:rsidTr="009E22B2">
        <w:trPr>
          <w:cantSplit/>
          <w:jc w:val="center"/>
          <w:ins w:id="15" w:author="Huawei" w:date="2022-01-19T14:29:00Z"/>
        </w:trPr>
        <w:tc>
          <w:tcPr>
            <w:tcW w:w="2689" w:type="dxa"/>
            <w:tcBorders>
              <w:top w:val="single" w:sz="4" w:space="0" w:color="auto"/>
              <w:left w:val="single" w:sz="4" w:space="0" w:color="auto"/>
              <w:bottom w:val="single" w:sz="4" w:space="0" w:color="auto"/>
              <w:right w:val="single" w:sz="4" w:space="0" w:color="auto"/>
            </w:tcBorders>
          </w:tcPr>
          <w:p w14:paraId="658AF7EE" w14:textId="45F9CFFF" w:rsidR="009E22B2" w:rsidRPr="009E22B2" w:rsidRDefault="009E22B2" w:rsidP="009E22B2">
            <w:pPr>
              <w:keepNext/>
              <w:keepLines/>
              <w:spacing w:after="0" w:line="256" w:lineRule="auto"/>
              <w:rPr>
                <w:ins w:id="16" w:author="Huawei" w:date="2022-01-19T14:29:00Z"/>
                <w:rFonts w:ascii="Arial" w:hAnsi="Arial" w:cs="Arial"/>
                <w:bCs/>
                <w:sz w:val="18"/>
                <w:highlight w:val="yellow"/>
              </w:rPr>
            </w:pPr>
            <w:proofErr w:type="spellStart"/>
            <w:ins w:id="17" w:author="Huawei" w:date="2022-01-19T14:30:00Z">
              <w:r w:rsidRPr="009E22B2">
                <w:rPr>
                  <w:rFonts w:ascii="Arial" w:hAnsi="Arial" w:cs="Arial"/>
                  <w:bCs/>
                  <w:sz w:val="18"/>
                  <w:highlight w:val="yellow"/>
                </w:rPr>
                <w:t>cellIndividualOffset</w:t>
              </w:r>
            </w:ins>
            <w:proofErr w:type="spellEnd"/>
          </w:p>
        </w:tc>
        <w:tc>
          <w:tcPr>
            <w:tcW w:w="680" w:type="dxa"/>
            <w:tcBorders>
              <w:top w:val="single" w:sz="4" w:space="0" w:color="auto"/>
              <w:left w:val="single" w:sz="4" w:space="0" w:color="auto"/>
              <w:bottom w:val="single" w:sz="4" w:space="0" w:color="auto"/>
              <w:right w:val="single" w:sz="4" w:space="0" w:color="auto"/>
            </w:tcBorders>
          </w:tcPr>
          <w:p w14:paraId="1F564C7D" w14:textId="1BAD3F48" w:rsidR="009E22B2" w:rsidRPr="009E22B2" w:rsidRDefault="009E22B2" w:rsidP="009E22B2">
            <w:pPr>
              <w:keepNext/>
              <w:keepLines/>
              <w:spacing w:after="0" w:line="256" w:lineRule="auto"/>
              <w:jc w:val="center"/>
              <w:rPr>
                <w:ins w:id="18" w:author="Huawei" w:date="2022-01-19T14:29:00Z"/>
                <w:rFonts w:ascii="Arial" w:hAnsi="Arial" w:cs="Arial"/>
                <w:sz w:val="18"/>
                <w:highlight w:val="yellow"/>
              </w:rPr>
            </w:pPr>
            <w:ins w:id="19" w:author="Huawei" w:date="2022-01-19T14:30:00Z">
              <w:r w:rsidRPr="009E22B2">
                <w:rPr>
                  <w:rFonts w:ascii="Arial" w:hAnsi="Arial" w:cs="Arial" w:hint="eastAsia"/>
                  <w:bCs/>
                  <w:sz w:val="18"/>
                  <w:highlight w:val="yellow"/>
                </w:rPr>
                <w:t>d</w:t>
              </w:r>
              <w:r w:rsidRPr="009E22B2">
                <w:rPr>
                  <w:rFonts w:ascii="Arial" w:hAnsi="Arial" w:cs="Arial"/>
                  <w:bCs/>
                  <w:sz w:val="18"/>
                  <w:highlight w:val="yellow"/>
                </w:rPr>
                <w:t>B</w:t>
              </w:r>
            </w:ins>
          </w:p>
        </w:tc>
        <w:tc>
          <w:tcPr>
            <w:tcW w:w="1701" w:type="dxa"/>
            <w:tcBorders>
              <w:top w:val="single" w:sz="4" w:space="0" w:color="auto"/>
              <w:left w:val="single" w:sz="4" w:space="0" w:color="auto"/>
              <w:bottom w:val="single" w:sz="4" w:space="0" w:color="auto"/>
              <w:right w:val="single" w:sz="4" w:space="0" w:color="auto"/>
            </w:tcBorders>
          </w:tcPr>
          <w:p w14:paraId="4CC127E2" w14:textId="3B731ED7" w:rsidR="009E22B2" w:rsidRPr="009E22B2" w:rsidRDefault="009E22B2" w:rsidP="004306FF">
            <w:pPr>
              <w:keepNext/>
              <w:keepLines/>
              <w:spacing w:after="0" w:line="256" w:lineRule="auto"/>
              <w:jc w:val="center"/>
              <w:rPr>
                <w:ins w:id="20" w:author="Huawei" w:date="2022-01-19T14:29:00Z"/>
                <w:rFonts w:ascii="Arial" w:hAnsi="Arial" w:cs="v4.2.0"/>
                <w:bCs/>
                <w:sz w:val="18"/>
                <w:highlight w:val="yellow"/>
              </w:rPr>
            </w:pPr>
            <w:ins w:id="21" w:author="Huawei" w:date="2022-01-19T14:30:00Z">
              <w:r w:rsidRPr="009E22B2">
                <w:rPr>
                  <w:rFonts w:ascii="Arial" w:hAnsi="Arial" w:cs="Arial" w:hint="eastAsia"/>
                  <w:bCs/>
                  <w:sz w:val="18"/>
                  <w:highlight w:val="yellow"/>
                </w:rPr>
                <w:t>1</w:t>
              </w:r>
              <w:r w:rsidRPr="009E22B2">
                <w:rPr>
                  <w:rFonts w:ascii="Arial" w:hAnsi="Arial" w:cs="Arial"/>
                  <w:bCs/>
                  <w:sz w:val="18"/>
                  <w:highlight w:val="yellow"/>
                </w:rPr>
                <w:t>~</w:t>
              </w:r>
            </w:ins>
            <w:ins w:id="22" w:author="Huawei" w:date="2022-03-01T09:58:00Z">
              <w:r w:rsidR="004306FF">
                <w:rPr>
                  <w:rFonts w:ascii="Arial" w:hAnsi="Arial" w:cs="Arial"/>
                  <w:bCs/>
                  <w:sz w:val="18"/>
                  <w:highlight w:val="yellow"/>
                </w:rPr>
                <w:t>2</w:t>
              </w:r>
            </w:ins>
            <w:bookmarkStart w:id="23" w:name="_GoBack"/>
            <w:bookmarkEnd w:id="23"/>
          </w:p>
        </w:tc>
        <w:tc>
          <w:tcPr>
            <w:tcW w:w="1645" w:type="dxa"/>
            <w:gridSpan w:val="2"/>
            <w:tcBorders>
              <w:top w:val="single" w:sz="4" w:space="0" w:color="auto"/>
              <w:left w:val="single" w:sz="4" w:space="0" w:color="auto"/>
              <w:bottom w:val="single" w:sz="4" w:space="0" w:color="auto"/>
              <w:right w:val="single" w:sz="4" w:space="0" w:color="auto"/>
            </w:tcBorders>
          </w:tcPr>
          <w:p w14:paraId="2923E617" w14:textId="164E6FCA" w:rsidR="009E22B2" w:rsidRPr="009E22B2" w:rsidRDefault="009E22B2" w:rsidP="009E22B2">
            <w:pPr>
              <w:keepNext/>
              <w:keepLines/>
              <w:spacing w:after="0" w:line="256" w:lineRule="auto"/>
              <w:jc w:val="center"/>
              <w:rPr>
                <w:ins w:id="24" w:author="Huawei" w:date="2022-01-19T14:29:00Z"/>
                <w:rFonts w:ascii="Arial" w:hAnsi="Arial"/>
                <w:sz w:val="18"/>
                <w:highlight w:val="yellow"/>
              </w:rPr>
            </w:pPr>
            <w:ins w:id="25" w:author="Huawei" w:date="2022-01-19T14:30:00Z">
              <w:r w:rsidRPr="009E22B2">
                <w:rPr>
                  <w:rFonts w:ascii="Arial" w:hAnsi="Arial" w:cs="Arial"/>
                  <w:bCs/>
                  <w:sz w:val="18"/>
                  <w:highlight w:val="yellow"/>
                </w:rPr>
                <w:t>N/A</w:t>
              </w:r>
            </w:ins>
          </w:p>
        </w:tc>
        <w:tc>
          <w:tcPr>
            <w:tcW w:w="1898" w:type="dxa"/>
            <w:gridSpan w:val="2"/>
            <w:tcBorders>
              <w:top w:val="single" w:sz="4" w:space="0" w:color="auto"/>
              <w:left w:val="single" w:sz="4" w:space="0" w:color="auto"/>
              <w:bottom w:val="single" w:sz="4" w:space="0" w:color="auto"/>
              <w:right w:val="single" w:sz="4" w:space="0" w:color="auto"/>
            </w:tcBorders>
          </w:tcPr>
          <w:p w14:paraId="613EC3CA" w14:textId="5A2351A0" w:rsidR="009E22B2" w:rsidRPr="009E22B2" w:rsidRDefault="009E22B2" w:rsidP="009E22B2">
            <w:pPr>
              <w:keepNext/>
              <w:keepLines/>
              <w:spacing w:after="0" w:line="256" w:lineRule="auto"/>
              <w:jc w:val="center"/>
              <w:rPr>
                <w:ins w:id="26" w:author="Huawei" w:date="2022-01-19T14:29:00Z"/>
                <w:rFonts w:ascii="Arial" w:hAnsi="Arial"/>
                <w:sz w:val="18"/>
                <w:highlight w:val="yellow"/>
              </w:rPr>
            </w:pPr>
            <w:ins w:id="27" w:author="Huawei" w:date="2022-01-19T14:30:00Z">
              <w:r w:rsidRPr="009E22B2">
                <w:rPr>
                  <w:rFonts w:ascii="Arial" w:hAnsi="Arial" w:cs="Arial"/>
                  <w:bCs/>
                  <w:sz w:val="18"/>
                  <w:highlight w:val="yellow"/>
                </w:rPr>
                <w:t>16</w:t>
              </w:r>
            </w:ins>
          </w:p>
        </w:tc>
      </w:tr>
      <w:tr w:rsidR="003C1279" w:rsidRPr="003C1279" w14:paraId="260747FE" w14:textId="77777777" w:rsidTr="009E22B2">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6E8189E" w14:textId="77777777" w:rsidR="003C1279" w:rsidRPr="003C1279" w:rsidRDefault="003C1279" w:rsidP="003C1279">
            <w:pPr>
              <w:keepNext/>
              <w:keepLines/>
              <w:spacing w:after="0" w:line="256" w:lineRule="auto"/>
              <w:rPr>
                <w:rFonts w:ascii="Arial" w:hAnsi="Arial" w:cs="Arial"/>
                <w:bCs/>
                <w:sz w:val="18"/>
                <w:highlight w:val="lightGray"/>
              </w:rPr>
            </w:pPr>
            <w:proofErr w:type="spellStart"/>
            <w:r w:rsidRPr="003C1279">
              <w:rPr>
                <w:rFonts w:ascii="Arial" w:hAnsi="Arial" w:cs="Arial"/>
                <w:bCs/>
                <w:sz w:val="18"/>
                <w:highlight w:val="lightGray"/>
              </w:rPr>
              <w:t>SSB</w:t>
            </w:r>
            <w:proofErr w:type="spellEnd"/>
            <w:r w:rsidRPr="003C1279">
              <w:rPr>
                <w:rFonts w:ascii="Arial" w:hAnsi="Arial" w:cs="Arial"/>
                <w:bCs/>
                <w:sz w:val="18"/>
                <w:highlight w:val="lightGray"/>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
          <w:p w14:paraId="61051C65"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C1F34F9"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43FE59B"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52587181"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SSB.7 FR2</w:t>
            </w:r>
          </w:p>
        </w:tc>
      </w:tr>
      <w:tr w:rsidR="003C1279" w:rsidRPr="003C1279" w14:paraId="45AB8108" w14:textId="77777777" w:rsidTr="009E22B2">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061A4DB" w14:textId="77777777" w:rsidR="003C1279" w:rsidRPr="003C1279" w:rsidRDefault="003C1279" w:rsidP="003C1279">
            <w:pPr>
              <w:spacing w:after="0" w:line="256" w:lineRule="auto"/>
              <w:rPr>
                <w:rFonts w:ascii="Arial" w:hAnsi="Arial" w:cs="Arial"/>
                <w:bCs/>
                <w:sz w:val="18"/>
                <w:highlight w:val="lightGray"/>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3CFE2745" w14:textId="77777777" w:rsidR="003C1279" w:rsidRPr="003C1279" w:rsidRDefault="003C1279" w:rsidP="003C1279">
            <w:pPr>
              <w:spacing w:after="0" w:line="256" w:lineRule="auto"/>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7D35675E" w14:textId="77777777" w:rsidR="003C1279" w:rsidRPr="003C1279" w:rsidRDefault="003C1279" w:rsidP="003C1279">
            <w:pPr>
              <w:keepNext/>
              <w:keepLines/>
              <w:spacing w:after="0" w:line="256" w:lineRule="auto"/>
              <w:jc w:val="center"/>
              <w:rPr>
                <w:rFonts w:ascii="Arial" w:hAnsi="Arial" w:cs="v4.2.0"/>
                <w:bCs/>
                <w:sz w:val="18"/>
                <w:highlight w:val="lightGray"/>
              </w:rPr>
            </w:pPr>
            <w:r w:rsidRPr="003C1279">
              <w:rPr>
                <w:rFonts w:ascii="Arial" w:hAnsi="Arial" w:cs="v4.2.0"/>
                <w:bCs/>
                <w:sz w:val="18"/>
                <w:highlight w:val="lightGray"/>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04CB7F8E"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0DE92E8D" w14:textId="77777777" w:rsidR="003C1279" w:rsidRPr="003C1279" w:rsidRDefault="003C1279" w:rsidP="003C1279">
            <w:pPr>
              <w:keepNext/>
              <w:keepLines/>
              <w:spacing w:after="0" w:line="256" w:lineRule="auto"/>
              <w:jc w:val="center"/>
              <w:rPr>
                <w:rFonts w:ascii="Arial" w:hAnsi="Arial"/>
                <w:sz w:val="18"/>
                <w:highlight w:val="lightGray"/>
              </w:rPr>
            </w:pPr>
            <w:r w:rsidRPr="003C1279">
              <w:rPr>
                <w:rFonts w:ascii="Arial" w:eastAsia="宋体" w:hAnsi="Arial"/>
                <w:sz w:val="18"/>
                <w:highlight w:val="lightGray"/>
              </w:rPr>
              <w:t>SSB.8 FR2</w:t>
            </w:r>
          </w:p>
        </w:tc>
      </w:tr>
      <w:tr w:rsidR="003C1279" w:rsidRPr="003C1279" w14:paraId="07CF2FCE" w14:textId="77777777" w:rsidTr="009E22B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F81F761" w14:textId="77777777" w:rsidR="003C1279" w:rsidRPr="003C1279" w:rsidRDefault="003C1279" w:rsidP="003C1279">
            <w:pPr>
              <w:keepNext/>
              <w:keepLines/>
              <w:spacing w:after="0" w:line="256" w:lineRule="auto"/>
              <w:rPr>
                <w:rFonts w:ascii="Arial" w:hAnsi="Arial" w:cs="Arial"/>
                <w:sz w:val="18"/>
                <w:highlight w:val="lightGray"/>
              </w:rPr>
            </w:pPr>
            <w:r w:rsidRPr="003C1279">
              <w:rPr>
                <w:rFonts w:ascii="Arial" w:hAnsi="Arial" w:cs="v4.2.0"/>
                <w:sz w:val="18"/>
                <w:highlight w:val="lightGray"/>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14:paraId="17FC3E86" w14:textId="77777777" w:rsidR="003C1279" w:rsidRPr="003C1279" w:rsidRDefault="003C1279" w:rsidP="003C1279">
            <w:pPr>
              <w:keepNext/>
              <w:keepLines/>
              <w:spacing w:after="0" w:line="256" w:lineRule="auto"/>
              <w:jc w:val="center"/>
              <w:rPr>
                <w:rFonts w:ascii="Arial" w:hAnsi="Arial" w:cs="Arial"/>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42F75EF1"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2702093C"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c>
          <w:tcPr>
            <w:tcW w:w="1898" w:type="dxa"/>
            <w:gridSpan w:val="2"/>
            <w:tcBorders>
              <w:top w:val="single" w:sz="4" w:space="0" w:color="auto"/>
              <w:left w:val="single" w:sz="4" w:space="0" w:color="auto"/>
              <w:bottom w:val="single" w:sz="4" w:space="0" w:color="auto"/>
              <w:right w:val="single" w:sz="4" w:space="0" w:color="auto"/>
            </w:tcBorders>
          </w:tcPr>
          <w:p w14:paraId="142919CB"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AWGN</w:t>
            </w:r>
            <w:proofErr w:type="spellEnd"/>
          </w:p>
        </w:tc>
      </w:tr>
    </w:tbl>
    <w:p w14:paraId="3269A803" w14:textId="77777777" w:rsidR="003C1279" w:rsidRPr="003C1279" w:rsidRDefault="003C1279" w:rsidP="003C1279">
      <w:pPr>
        <w:rPr>
          <w:highlight w:val="lightGray"/>
        </w:rPr>
      </w:pPr>
    </w:p>
    <w:p w14:paraId="1A5F3B15" w14:textId="77777777" w:rsidR="003C1279" w:rsidRPr="003C1279" w:rsidRDefault="003C1279" w:rsidP="003C1279">
      <w:pPr>
        <w:keepNext/>
        <w:keepLines/>
        <w:spacing w:before="60"/>
        <w:jc w:val="center"/>
        <w:rPr>
          <w:rFonts w:ascii="Arial" w:hAnsi="Arial" w:cs="v4.2.0"/>
          <w:b/>
          <w:highlight w:val="lightGray"/>
        </w:rPr>
      </w:pPr>
      <w:r w:rsidRPr="003C1279">
        <w:rPr>
          <w:rFonts w:ascii="Arial" w:hAnsi="Arial" w:cs="v4.2.0"/>
          <w:b/>
          <w:highlight w:val="lightGray"/>
        </w:rPr>
        <w:t xml:space="preserve">Table A.7.6.1.1.1-4: NR OTA Cell specific test parameters for intra-frequency event triggered reporting for SA with </w:t>
      </w:r>
      <w:proofErr w:type="spellStart"/>
      <w:r w:rsidRPr="003C1279">
        <w:rPr>
          <w:rFonts w:ascii="Arial" w:hAnsi="Arial" w:cs="v4.2.0"/>
          <w:b/>
          <w:highlight w:val="lightGray"/>
        </w:rPr>
        <w:t>TDD</w:t>
      </w:r>
      <w:proofErr w:type="spellEnd"/>
      <w:r w:rsidRPr="003C1279">
        <w:rPr>
          <w:rFonts w:ascii="Arial" w:hAnsi="Arial" w:cs="v4.2.0"/>
          <w:b/>
          <w:highlight w:val="lightGray"/>
        </w:rPr>
        <w:t xml:space="preserve"> </w:t>
      </w:r>
      <w:proofErr w:type="spellStart"/>
      <w:r w:rsidRPr="003C1279">
        <w:rPr>
          <w:rFonts w:ascii="Arial" w:hAnsi="Arial" w:cs="v4.2.0"/>
          <w:b/>
          <w:highlight w:val="lightGray"/>
        </w:rPr>
        <w:t>PCell</w:t>
      </w:r>
      <w:proofErr w:type="spellEnd"/>
      <w:r w:rsidRPr="003C1279">
        <w:rPr>
          <w:rFonts w:ascii="Arial" w:hAnsi="Arial" w:cs="v4.2.0"/>
          <w:b/>
          <w:highlight w:val="lightGray"/>
        </w:rPr>
        <w:t xml:space="preserve"> in FR2 without gap without </w:t>
      </w:r>
      <w:proofErr w:type="spellStart"/>
      <w:r w:rsidRPr="003C1279">
        <w:rPr>
          <w:rFonts w:ascii="Arial" w:hAnsi="Arial" w:cs="v4.2.0"/>
          <w:b/>
          <w:highlight w:val="lightGray"/>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844"/>
        <w:gridCol w:w="851"/>
        <w:gridCol w:w="963"/>
      </w:tblGrid>
      <w:tr w:rsidR="003C1279" w:rsidRPr="003C1279" w14:paraId="1CD2BE47" w14:textId="77777777" w:rsidTr="003C127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26A4CC0"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30F3D76"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B5BE4C" w14:textId="77777777" w:rsidR="003C1279" w:rsidRPr="003C1279" w:rsidRDefault="003C1279" w:rsidP="003C1279">
            <w:pPr>
              <w:keepNext/>
              <w:keepLines/>
              <w:spacing w:after="0" w:line="256" w:lineRule="auto"/>
              <w:jc w:val="center"/>
              <w:rPr>
                <w:rFonts w:ascii="Arial" w:hAnsi="Arial" w:cs="v4.2.0"/>
                <w:b/>
                <w:sz w:val="18"/>
                <w:highlight w:val="lightGray"/>
              </w:rPr>
            </w:pPr>
            <w:proofErr w:type="spellStart"/>
            <w:r w:rsidRPr="003C1279">
              <w:rPr>
                <w:rFonts w:ascii="Arial" w:hAnsi="Arial" w:cs="v4.2.0"/>
                <w:b/>
                <w:sz w:val="18"/>
                <w:highlight w:val="lightGray"/>
              </w:rPr>
              <w:t>Config</w:t>
            </w:r>
            <w:proofErr w:type="spellEnd"/>
          </w:p>
        </w:tc>
        <w:tc>
          <w:tcPr>
            <w:tcW w:w="1729" w:type="dxa"/>
            <w:gridSpan w:val="3"/>
            <w:tcBorders>
              <w:top w:val="single" w:sz="4" w:space="0" w:color="auto"/>
              <w:left w:val="single" w:sz="4" w:space="0" w:color="auto"/>
              <w:bottom w:val="single" w:sz="4" w:space="0" w:color="auto"/>
              <w:right w:val="single" w:sz="4" w:space="0" w:color="auto"/>
            </w:tcBorders>
            <w:hideMark/>
          </w:tcPr>
          <w:p w14:paraId="795228B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14:paraId="5FF0329E"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Cell 2</w:t>
            </w:r>
          </w:p>
        </w:tc>
      </w:tr>
      <w:tr w:rsidR="003C1279" w:rsidRPr="003C1279" w14:paraId="6473C47B" w14:textId="77777777" w:rsidTr="003C127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DA6C54" w14:textId="77777777" w:rsidR="003C1279" w:rsidRPr="003C1279" w:rsidRDefault="003C1279" w:rsidP="003C1279">
            <w:pPr>
              <w:spacing w:after="0" w:line="256" w:lineRule="auto"/>
              <w:rPr>
                <w:rFonts w:ascii="Arial" w:hAnsi="Arial" w:cs="Arial"/>
                <w:b/>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57AB7BE" w14:textId="77777777" w:rsidR="003C1279" w:rsidRPr="003C1279" w:rsidRDefault="003C1279" w:rsidP="003C1279">
            <w:pPr>
              <w:spacing w:after="0" w:line="256" w:lineRule="auto"/>
              <w:rPr>
                <w:rFonts w:ascii="Arial" w:hAnsi="Arial" w:cs="Arial"/>
                <w:b/>
                <w:sz w:val="18"/>
                <w:highlight w:val="lightGray"/>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E7DD13" w14:textId="77777777" w:rsidR="003C1279" w:rsidRPr="003C1279" w:rsidRDefault="003C1279" w:rsidP="003C1279">
            <w:pPr>
              <w:spacing w:after="0" w:line="256" w:lineRule="auto"/>
              <w:rPr>
                <w:rFonts w:ascii="Arial" w:hAnsi="Arial" w:cs="v4.2.0"/>
                <w:b/>
                <w:sz w:val="18"/>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6D18EEB4"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T1</w:t>
            </w:r>
          </w:p>
        </w:tc>
        <w:tc>
          <w:tcPr>
            <w:tcW w:w="850" w:type="dxa"/>
            <w:gridSpan w:val="2"/>
            <w:tcBorders>
              <w:top w:val="single" w:sz="4" w:space="0" w:color="auto"/>
              <w:left w:val="single" w:sz="4" w:space="0" w:color="auto"/>
              <w:bottom w:val="single" w:sz="4" w:space="0" w:color="auto"/>
              <w:right w:val="single" w:sz="4" w:space="0" w:color="auto"/>
            </w:tcBorders>
            <w:hideMark/>
          </w:tcPr>
          <w:p w14:paraId="708A5032" w14:textId="77777777" w:rsidR="003C1279" w:rsidRPr="003C1279" w:rsidRDefault="003C1279" w:rsidP="003C1279">
            <w:pPr>
              <w:keepNext/>
              <w:keepLines/>
              <w:spacing w:after="0" w:line="256" w:lineRule="auto"/>
              <w:jc w:val="center"/>
              <w:rPr>
                <w:rFonts w:ascii="Arial" w:hAnsi="Arial" w:cs="Arial"/>
                <w:b/>
                <w:sz w:val="18"/>
                <w:highlight w:val="lightGray"/>
              </w:rPr>
            </w:pPr>
            <w:r w:rsidRPr="003C1279">
              <w:rPr>
                <w:rFonts w:ascii="Arial" w:hAnsi="Arial" w:cs="v4.2.0"/>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05338215"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14:paraId="2412131B" w14:textId="77777777" w:rsidR="003C1279" w:rsidRPr="003C1279" w:rsidRDefault="003C1279" w:rsidP="003C1279">
            <w:pPr>
              <w:keepNext/>
              <w:keepLines/>
              <w:spacing w:after="0" w:line="256" w:lineRule="auto"/>
              <w:jc w:val="center"/>
              <w:rPr>
                <w:rFonts w:ascii="Arial" w:hAnsi="Arial" w:cs="v4.2.0"/>
                <w:b/>
                <w:sz w:val="18"/>
                <w:highlight w:val="lightGray"/>
                <w:lang w:eastAsia="zh-CN"/>
              </w:rPr>
            </w:pPr>
            <w:r w:rsidRPr="003C1279">
              <w:rPr>
                <w:rFonts w:ascii="Arial" w:hAnsi="Arial" w:cs="v4.2.0"/>
                <w:b/>
                <w:sz w:val="18"/>
                <w:highlight w:val="lightGray"/>
                <w:lang w:eastAsia="zh-CN"/>
              </w:rPr>
              <w:t>T2</w:t>
            </w:r>
          </w:p>
        </w:tc>
      </w:tr>
      <w:tr w:rsidR="003C1279" w:rsidRPr="003C1279" w14:paraId="5223D5E2" w14:textId="77777777" w:rsidTr="003C1279">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48457C13"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lastRenderedPageBreak/>
              <w:t>AoA</w:t>
            </w:r>
            <w:proofErr w:type="spellEnd"/>
            <w:r w:rsidRPr="003C1279">
              <w:rPr>
                <w:rFonts w:ascii="Arial" w:hAnsi="Arial" w:cs="v4.2.0"/>
                <w:sz w:val="18"/>
                <w:highlight w:val="lightGray"/>
              </w:rPr>
              <w:t xml:space="preserve"> setup</w:t>
            </w:r>
          </w:p>
        </w:tc>
        <w:tc>
          <w:tcPr>
            <w:tcW w:w="1722" w:type="dxa"/>
            <w:vMerge w:val="restart"/>
            <w:tcBorders>
              <w:top w:val="single" w:sz="4" w:space="0" w:color="auto"/>
              <w:left w:val="single" w:sz="4" w:space="0" w:color="auto"/>
              <w:right w:val="single" w:sz="4" w:space="0" w:color="auto"/>
            </w:tcBorders>
          </w:tcPr>
          <w:p w14:paraId="2CB5B321"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val="restart"/>
            <w:tcBorders>
              <w:top w:val="single" w:sz="4" w:space="0" w:color="auto"/>
              <w:left w:val="single" w:sz="4" w:space="0" w:color="auto"/>
              <w:right w:val="single" w:sz="4" w:space="0" w:color="auto"/>
            </w:tcBorders>
            <w:hideMark/>
          </w:tcPr>
          <w:p w14:paraId="51A5C4B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5F797900" w14:textId="77777777" w:rsidR="003C1279" w:rsidRPr="003C1279" w:rsidRDefault="003C1279" w:rsidP="003C1279">
            <w:pPr>
              <w:keepNext/>
              <w:keepLines/>
              <w:spacing w:after="0" w:line="256" w:lineRule="auto"/>
              <w:jc w:val="center"/>
              <w:rPr>
                <w:rFonts w:ascii="Arial" w:hAnsi="Arial" w:cs="v4.2.0"/>
                <w:sz w:val="18"/>
                <w:highlight w:val="lightGray"/>
                <w:lang w:eastAsia="zh-CN"/>
              </w:rPr>
            </w:pPr>
            <w:r w:rsidRPr="003C1279">
              <w:rPr>
                <w:rFonts w:ascii="Arial" w:hAnsi="Arial" w:cs="v4.2.0"/>
                <w:sz w:val="18"/>
                <w:highlight w:val="lightGray"/>
                <w:lang w:eastAsia="zh-CN"/>
              </w:rPr>
              <w:t>Setup 3 defined in A.3.15.3</w:t>
            </w:r>
          </w:p>
        </w:tc>
      </w:tr>
      <w:tr w:rsidR="003C1279" w:rsidRPr="003C1279" w14:paraId="44B279C3" w14:textId="77777777" w:rsidTr="003C1279">
        <w:trPr>
          <w:cantSplit/>
          <w:trHeight w:val="219"/>
          <w:jc w:val="center"/>
        </w:trPr>
        <w:tc>
          <w:tcPr>
            <w:tcW w:w="1647" w:type="dxa"/>
            <w:vMerge/>
            <w:tcBorders>
              <w:left w:val="single" w:sz="4" w:space="0" w:color="auto"/>
              <w:bottom w:val="single" w:sz="4" w:space="0" w:color="auto"/>
              <w:right w:val="single" w:sz="4" w:space="0" w:color="auto"/>
            </w:tcBorders>
          </w:tcPr>
          <w:p w14:paraId="43D1139F" w14:textId="77777777" w:rsidR="003C1279" w:rsidRPr="003C1279" w:rsidRDefault="003C1279" w:rsidP="003C1279">
            <w:pPr>
              <w:keepNext/>
              <w:keepLines/>
              <w:spacing w:after="0" w:line="256" w:lineRule="auto"/>
              <w:rPr>
                <w:rFonts w:ascii="Arial" w:hAnsi="Arial" w:cs="v4.2.0"/>
                <w:noProof/>
                <w:position w:val="-12"/>
                <w:sz w:val="18"/>
                <w:highlight w:val="lightGray"/>
                <w:lang w:val="en-US" w:eastAsia="zh-CN"/>
              </w:rPr>
            </w:pPr>
          </w:p>
        </w:tc>
        <w:tc>
          <w:tcPr>
            <w:tcW w:w="1722" w:type="dxa"/>
            <w:vMerge/>
            <w:tcBorders>
              <w:left w:val="single" w:sz="4" w:space="0" w:color="auto"/>
              <w:bottom w:val="single" w:sz="4" w:space="0" w:color="auto"/>
              <w:right w:val="single" w:sz="4" w:space="0" w:color="auto"/>
            </w:tcBorders>
          </w:tcPr>
          <w:p w14:paraId="46EA9068"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01" w:type="dxa"/>
            <w:vMerge/>
            <w:tcBorders>
              <w:left w:val="single" w:sz="4" w:space="0" w:color="auto"/>
              <w:bottom w:val="single" w:sz="4" w:space="0" w:color="auto"/>
              <w:right w:val="single" w:sz="4" w:space="0" w:color="auto"/>
            </w:tcBorders>
          </w:tcPr>
          <w:p w14:paraId="2FB2B0DC" w14:textId="77777777" w:rsidR="003C1279" w:rsidRPr="003C1279" w:rsidRDefault="003C1279" w:rsidP="003C1279">
            <w:pPr>
              <w:keepNext/>
              <w:keepLines/>
              <w:spacing w:after="0" w:line="256" w:lineRule="auto"/>
              <w:jc w:val="center"/>
              <w:rPr>
                <w:rFonts w:ascii="Arial" w:hAnsi="Arial" w:cs="v4.2.0"/>
                <w:sz w:val="18"/>
                <w:highlight w:val="lightGray"/>
              </w:rPr>
            </w:pPr>
          </w:p>
        </w:tc>
        <w:tc>
          <w:tcPr>
            <w:tcW w:w="1729" w:type="dxa"/>
            <w:gridSpan w:val="3"/>
            <w:tcBorders>
              <w:top w:val="single" w:sz="4" w:space="0" w:color="auto"/>
              <w:left w:val="single" w:sz="4" w:space="0" w:color="auto"/>
              <w:bottom w:val="single" w:sz="4" w:space="0" w:color="auto"/>
              <w:right w:val="single" w:sz="4" w:space="0" w:color="auto"/>
            </w:tcBorders>
          </w:tcPr>
          <w:p w14:paraId="7537C1E8" w14:textId="77777777" w:rsidR="003C1279" w:rsidRPr="003C1279" w:rsidRDefault="003C1279" w:rsidP="003C1279">
            <w:pPr>
              <w:pStyle w:val="TAC"/>
              <w:rPr>
                <w:rFonts w:cs="v4.2.0"/>
                <w:highlight w:val="lightGray"/>
              </w:rPr>
            </w:pPr>
            <w:r w:rsidRPr="003C1279">
              <w:rPr>
                <w:highlight w:val="lightGray"/>
              </w:rPr>
              <w:t>AoA1</w:t>
            </w:r>
          </w:p>
        </w:tc>
        <w:tc>
          <w:tcPr>
            <w:tcW w:w="1814" w:type="dxa"/>
            <w:gridSpan w:val="2"/>
            <w:tcBorders>
              <w:top w:val="single" w:sz="4" w:space="0" w:color="auto"/>
              <w:left w:val="single" w:sz="4" w:space="0" w:color="auto"/>
              <w:bottom w:val="single" w:sz="4" w:space="0" w:color="auto"/>
              <w:right w:val="single" w:sz="4" w:space="0" w:color="auto"/>
            </w:tcBorders>
          </w:tcPr>
          <w:p w14:paraId="7716E740" w14:textId="77777777" w:rsidR="003C1279" w:rsidRPr="003C1279" w:rsidRDefault="003C1279" w:rsidP="003C1279">
            <w:pPr>
              <w:pStyle w:val="TAC"/>
              <w:rPr>
                <w:rFonts w:cs="v4.2.0"/>
                <w:highlight w:val="lightGray"/>
                <w:lang w:eastAsia="zh-CN"/>
              </w:rPr>
            </w:pPr>
            <w:r w:rsidRPr="003C1279">
              <w:rPr>
                <w:rFonts w:cs="v4.2.0"/>
                <w:highlight w:val="lightGray"/>
                <w:lang w:eastAsia="zh-CN"/>
              </w:rPr>
              <w:t>AoA2</w:t>
            </w:r>
          </w:p>
        </w:tc>
      </w:tr>
      <w:tr w:rsidR="003C1279" w:rsidRPr="003C1279" w14:paraId="248336A4" w14:textId="77777777" w:rsidTr="003C1279">
        <w:trPr>
          <w:cantSplit/>
          <w:trHeight w:val="219"/>
          <w:jc w:val="center"/>
        </w:trPr>
        <w:tc>
          <w:tcPr>
            <w:tcW w:w="1647" w:type="dxa"/>
            <w:tcBorders>
              <w:left w:val="single" w:sz="4" w:space="0" w:color="auto"/>
              <w:bottom w:val="single" w:sz="4" w:space="0" w:color="auto"/>
              <w:right w:val="single" w:sz="4" w:space="0" w:color="auto"/>
            </w:tcBorders>
          </w:tcPr>
          <w:p w14:paraId="0DF5FCE4" w14:textId="77777777" w:rsidR="003C1279" w:rsidRPr="003C1279" w:rsidRDefault="003C1279" w:rsidP="003C1279">
            <w:pPr>
              <w:pStyle w:val="TAL"/>
              <w:rPr>
                <w:rFonts w:cs="v4.2.0"/>
                <w:noProof/>
                <w:highlight w:val="lightGray"/>
                <w:lang w:val="en-US" w:eastAsia="zh-CN"/>
              </w:rPr>
            </w:pPr>
            <w:r w:rsidRPr="003C1279">
              <w:rPr>
                <w:noProof/>
                <w:highlight w:val="lightGray"/>
                <w:lang w:val="en-US" w:eastAsia="zh-CN"/>
              </w:rPr>
              <w:t>Beam assumption</w:t>
            </w:r>
            <w:r w:rsidRPr="003C1279">
              <w:rPr>
                <w:noProof/>
                <w:highlight w:val="lightGray"/>
                <w:vertAlign w:val="superscript"/>
                <w:lang w:val="en-US" w:eastAsia="zh-CN"/>
              </w:rPr>
              <w:t>Note 4</w:t>
            </w:r>
          </w:p>
        </w:tc>
        <w:tc>
          <w:tcPr>
            <w:tcW w:w="1722" w:type="dxa"/>
            <w:tcBorders>
              <w:left w:val="single" w:sz="4" w:space="0" w:color="auto"/>
              <w:bottom w:val="single" w:sz="4" w:space="0" w:color="auto"/>
              <w:right w:val="single" w:sz="4" w:space="0" w:color="auto"/>
            </w:tcBorders>
          </w:tcPr>
          <w:p w14:paraId="30F38282" w14:textId="77777777" w:rsidR="003C1279" w:rsidRPr="003C1279" w:rsidRDefault="003C1279" w:rsidP="003C1279">
            <w:pPr>
              <w:pStyle w:val="TAC"/>
              <w:rPr>
                <w:highlight w:val="lightGray"/>
              </w:rPr>
            </w:pPr>
          </w:p>
        </w:tc>
        <w:tc>
          <w:tcPr>
            <w:tcW w:w="1701" w:type="dxa"/>
            <w:tcBorders>
              <w:left w:val="single" w:sz="4" w:space="0" w:color="auto"/>
              <w:bottom w:val="single" w:sz="4" w:space="0" w:color="auto"/>
              <w:right w:val="single" w:sz="4" w:space="0" w:color="auto"/>
            </w:tcBorders>
          </w:tcPr>
          <w:p w14:paraId="08E27A3D" w14:textId="77777777" w:rsidR="003C1279" w:rsidRPr="003C1279" w:rsidRDefault="003C1279" w:rsidP="003C1279">
            <w:pPr>
              <w:pStyle w:val="TAC"/>
              <w:rPr>
                <w:highlight w:val="lightGray"/>
              </w:rPr>
            </w:pPr>
            <w:r w:rsidRPr="003C1279">
              <w:rPr>
                <w:highlight w:val="lightGray"/>
              </w:rPr>
              <w:t>1,2</w:t>
            </w:r>
          </w:p>
        </w:tc>
        <w:tc>
          <w:tcPr>
            <w:tcW w:w="1729" w:type="dxa"/>
            <w:gridSpan w:val="3"/>
            <w:tcBorders>
              <w:top w:val="single" w:sz="4" w:space="0" w:color="auto"/>
              <w:left w:val="single" w:sz="4" w:space="0" w:color="auto"/>
              <w:bottom w:val="single" w:sz="4" w:space="0" w:color="auto"/>
              <w:right w:val="single" w:sz="4" w:space="0" w:color="auto"/>
            </w:tcBorders>
          </w:tcPr>
          <w:p w14:paraId="737834CC" w14:textId="77777777" w:rsidR="003C1279" w:rsidRPr="003C1279" w:rsidRDefault="003C1279" w:rsidP="003C1279">
            <w:pPr>
              <w:pStyle w:val="TAC"/>
              <w:rPr>
                <w:highlight w:val="lightGray"/>
              </w:rPr>
            </w:pPr>
            <w:r w:rsidRPr="003C1279">
              <w:rPr>
                <w:highlight w:val="lightGray"/>
              </w:rPr>
              <w:t>Rough</w:t>
            </w:r>
          </w:p>
        </w:tc>
        <w:tc>
          <w:tcPr>
            <w:tcW w:w="1814" w:type="dxa"/>
            <w:gridSpan w:val="2"/>
            <w:tcBorders>
              <w:top w:val="single" w:sz="4" w:space="0" w:color="auto"/>
              <w:left w:val="single" w:sz="4" w:space="0" w:color="auto"/>
              <w:bottom w:val="single" w:sz="4" w:space="0" w:color="auto"/>
              <w:right w:val="single" w:sz="4" w:space="0" w:color="auto"/>
            </w:tcBorders>
          </w:tcPr>
          <w:p w14:paraId="658E709D" w14:textId="77777777" w:rsidR="003C1279" w:rsidRPr="003C1279" w:rsidRDefault="003C1279" w:rsidP="003C1279">
            <w:pPr>
              <w:pStyle w:val="TAC"/>
              <w:rPr>
                <w:highlight w:val="lightGray"/>
                <w:lang w:eastAsia="zh-CN"/>
              </w:rPr>
            </w:pPr>
            <w:r w:rsidRPr="003C1279">
              <w:rPr>
                <w:highlight w:val="lightGray"/>
                <w:lang w:eastAsia="zh-CN"/>
              </w:rPr>
              <w:t>Rough</w:t>
            </w:r>
          </w:p>
        </w:tc>
      </w:tr>
      <w:tr w:rsidR="003C1279" w:rsidRPr="003C1279" w14:paraId="6F79CB67" w14:textId="77777777" w:rsidTr="003C1279">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D3F1DE" w14:textId="77777777" w:rsidR="003C1279" w:rsidRPr="003C1279" w:rsidRDefault="003C1279" w:rsidP="003C1279">
            <w:pPr>
              <w:keepNext/>
              <w:keepLines/>
              <w:spacing w:after="0" w:line="256" w:lineRule="auto"/>
              <w:rPr>
                <w:rFonts w:ascii="Arial" w:hAnsi="Arial" w:cs="v4.2.0"/>
                <w:sz w:val="18"/>
                <w:highlight w:val="lightGray"/>
              </w:rPr>
            </w:pPr>
            <w:r w:rsidRPr="003C1279">
              <w:rPr>
                <w:rFonts w:ascii="Arial" w:hAnsi="Arial" w:cs="Arial"/>
                <w:sz w:val="18"/>
                <w:highlight w:val="lightGray"/>
                <w:lang w:val="da-DK"/>
              </w:rPr>
              <w:t>E</w:t>
            </w:r>
            <w:r w:rsidRPr="003C1279">
              <w:rPr>
                <w:rFonts w:ascii="Arial" w:hAnsi="Arial" w:cs="Arial"/>
                <w:sz w:val="18"/>
                <w:highlight w:val="lightGray"/>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F2A5A4"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8C9762B"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43C7378C"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44" w:type="dxa"/>
            <w:tcBorders>
              <w:top w:val="single" w:sz="4" w:space="0" w:color="auto"/>
              <w:left w:val="single" w:sz="4" w:space="0" w:color="auto"/>
              <w:bottom w:val="single" w:sz="4" w:space="0" w:color="auto"/>
              <w:right w:val="single" w:sz="4" w:space="0" w:color="auto"/>
            </w:tcBorders>
          </w:tcPr>
          <w:p w14:paraId="4CAACD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c>
          <w:tcPr>
            <w:tcW w:w="851" w:type="dxa"/>
            <w:tcBorders>
              <w:top w:val="single" w:sz="4" w:space="0" w:color="auto"/>
              <w:left w:val="single" w:sz="4" w:space="0" w:color="auto"/>
              <w:bottom w:val="single" w:sz="4" w:space="0" w:color="auto"/>
              <w:right w:val="single" w:sz="4" w:space="0" w:color="auto"/>
            </w:tcBorders>
          </w:tcPr>
          <w:p w14:paraId="4F8FFBF7"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1C2210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-89</w:t>
            </w:r>
          </w:p>
        </w:tc>
      </w:tr>
      <w:tr w:rsidR="003C1279" w:rsidRPr="003C1279" w14:paraId="4EA9B60F" w14:textId="77777777" w:rsidTr="003C1279">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E7D21A9"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18111F6"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1F9ABB5F"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2</w:t>
            </w:r>
          </w:p>
        </w:tc>
        <w:tc>
          <w:tcPr>
            <w:tcW w:w="885" w:type="dxa"/>
            <w:gridSpan w:val="2"/>
            <w:tcBorders>
              <w:top w:val="single" w:sz="4" w:space="0" w:color="auto"/>
              <w:left w:val="single" w:sz="4" w:space="0" w:color="auto"/>
              <w:bottom w:val="single" w:sz="4" w:space="0" w:color="auto"/>
              <w:right w:val="single" w:sz="4" w:space="0" w:color="auto"/>
            </w:tcBorders>
            <w:hideMark/>
          </w:tcPr>
          <w:p w14:paraId="0E12FD6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44" w:type="dxa"/>
            <w:tcBorders>
              <w:top w:val="single" w:sz="4" w:space="0" w:color="auto"/>
              <w:left w:val="single" w:sz="4" w:space="0" w:color="auto"/>
              <w:bottom w:val="single" w:sz="4" w:space="0" w:color="auto"/>
              <w:right w:val="single" w:sz="4" w:space="0" w:color="auto"/>
            </w:tcBorders>
          </w:tcPr>
          <w:p w14:paraId="09906D14"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c>
          <w:tcPr>
            <w:tcW w:w="851" w:type="dxa"/>
            <w:tcBorders>
              <w:top w:val="single" w:sz="4" w:space="0" w:color="auto"/>
              <w:left w:val="single" w:sz="4" w:space="0" w:color="auto"/>
              <w:bottom w:val="single" w:sz="4" w:space="0" w:color="auto"/>
              <w:right w:val="single" w:sz="4" w:space="0" w:color="auto"/>
            </w:tcBorders>
          </w:tcPr>
          <w:p w14:paraId="04B55A22"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3C4F70DE"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-86</w:t>
            </w:r>
          </w:p>
        </w:tc>
      </w:tr>
      <w:tr w:rsidR="003C1279" w:rsidRPr="003C1279" w14:paraId="155F5E45" w14:textId="77777777" w:rsidTr="003C1279">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14:paraId="5FBA4D3E"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noProof/>
                <w:sz w:val="18"/>
                <w:highlight w:val="lightGray"/>
                <w:lang w:val="en-US" w:eastAsia="zh-CN"/>
              </w:rPr>
              <w:drawing>
                <wp:inline distT="0" distB="0" distL="0" distR="0" wp14:anchorId="4A273626" wp14:editId="5D551E7A">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3C1279">
              <w:rPr>
                <w:rFonts w:ascii="Arial" w:hAnsi="Arial" w:cs="v4.2.0"/>
                <w:sz w:val="18"/>
                <w:highlight w:val="lightGray"/>
              </w:rPr>
              <w:t xml:space="preserve"> </w:t>
            </w:r>
            <w:r w:rsidRPr="003C1279">
              <w:rPr>
                <w:rFonts w:ascii="Arial" w:hAnsi="Arial" w:cs="v4.2.0"/>
                <w:sz w:val="18"/>
                <w:highlight w:val="lightGray"/>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14:paraId="09321DAA" w14:textId="77777777" w:rsidR="003C1279" w:rsidRPr="003C1279" w:rsidRDefault="003C1279" w:rsidP="003C1279">
            <w:pPr>
              <w:spacing w:after="0" w:line="256" w:lineRule="auto"/>
              <w:rPr>
                <w:rFonts w:ascii="Arial" w:hAnsi="Arial" w:cs="v4.2.0"/>
                <w:sz w:val="18"/>
                <w:highlight w:val="lightGray"/>
              </w:rPr>
            </w:pPr>
            <w:r w:rsidRPr="003C1279">
              <w:rPr>
                <w:rFonts w:ascii="Arial" w:hAnsi="Arial" w:cs="v4.2.0"/>
                <w:sz w:val="18"/>
                <w:highlight w:val="lightGray"/>
              </w:rPr>
              <w:t>dB</w:t>
            </w:r>
          </w:p>
        </w:tc>
        <w:tc>
          <w:tcPr>
            <w:tcW w:w="1701" w:type="dxa"/>
            <w:tcBorders>
              <w:top w:val="single" w:sz="4" w:space="0" w:color="auto"/>
              <w:left w:val="single" w:sz="4" w:space="0" w:color="auto"/>
              <w:bottom w:val="single" w:sz="4" w:space="0" w:color="auto"/>
              <w:right w:val="single" w:sz="4" w:space="0" w:color="auto"/>
            </w:tcBorders>
          </w:tcPr>
          <w:p w14:paraId="62A8C9F0"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cs="Arial"/>
                <w:sz w:val="18"/>
                <w:highlight w:val="lightGray"/>
              </w:rPr>
              <w:t>1, 2</w:t>
            </w:r>
          </w:p>
        </w:tc>
        <w:tc>
          <w:tcPr>
            <w:tcW w:w="879" w:type="dxa"/>
            <w:tcBorders>
              <w:top w:val="single" w:sz="4" w:space="0" w:color="auto"/>
              <w:left w:val="single" w:sz="4" w:space="0" w:color="auto"/>
              <w:bottom w:val="single" w:sz="4" w:space="0" w:color="auto"/>
              <w:right w:val="single" w:sz="4" w:space="0" w:color="auto"/>
            </w:tcBorders>
          </w:tcPr>
          <w:p w14:paraId="0057EB76"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0" w:type="dxa"/>
            <w:gridSpan w:val="2"/>
            <w:tcBorders>
              <w:top w:val="single" w:sz="4" w:space="0" w:color="auto"/>
              <w:left w:val="single" w:sz="4" w:space="0" w:color="auto"/>
              <w:bottom w:val="single" w:sz="4" w:space="0" w:color="auto"/>
              <w:right w:val="single" w:sz="4" w:space="0" w:color="auto"/>
            </w:tcBorders>
          </w:tcPr>
          <w:p w14:paraId="47F0B73A"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c>
          <w:tcPr>
            <w:tcW w:w="851" w:type="dxa"/>
            <w:tcBorders>
              <w:top w:val="single" w:sz="4" w:space="0" w:color="auto"/>
              <w:left w:val="single" w:sz="4" w:space="0" w:color="auto"/>
              <w:bottom w:val="single" w:sz="4" w:space="0" w:color="auto"/>
              <w:right w:val="single" w:sz="4" w:space="0" w:color="auto"/>
            </w:tcBorders>
          </w:tcPr>
          <w:p w14:paraId="78B21019"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-Infinity</w:t>
            </w:r>
          </w:p>
        </w:tc>
        <w:tc>
          <w:tcPr>
            <w:tcW w:w="963" w:type="dxa"/>
            <w:tcBorders>
              <w:top w:val="single" w:sz="4" w:space="0" w:color="auto"/>
              <w:left w:val="single" w:sz="4" w:space="0" w:color="auto"/>
              <w:bottom w:val="single" w:sz="4" w:space="0" w:color="auto"/>
              <w:right w:val="single" w:sz="4" w:space="0" w:color="auto"/>
            </w:tcBorders>
          </w:tcPr>
          <w:p w14:paraId="62208A1D" w14:textId="77777777" w:rsidR="003C1279" w:rsidRPr="003C1279" w:rsidRDefault="003C1279" w:rsidP="003C1279">
            <w:pPr>
              <w:keepNext/>
              <w:keepLines/>
              <w:spacing w:after="0" w:line="256" w:lineRule="auto"/>
              <w:jc w:val="center"/>
              <w:rPr>
                <w:rFonts w:ascii="Arial" w:hAnsi="Arial" w:cs="Arial"/>
                <w:sz w:val="18"/>
                <w:highlight w:val="lightGray"/>
              </w:rPr>
            </w:pPr>
            <w:r w:rsidRPr="003C1279">
              <w:rPr>
                <w:rFonts w:ascii="Arial" w:hAnsi="Arial"/>
                <w:sz w:val="18"/>
                <w:highlight w:val="lightGray"/>
              </w:rPr>
              <w:t>-0.12</w:t>
            </w:r>
          </w:p>
        </w:tc>
      </w:tr>
      <w:tr w:rsidR="003C1279" w:rsidRPr="003C1279" w14:paraId="56C2A251" w14:textId="77777777" w:rsidTr="003C1279">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6B0277B" w14:textId="77777777" w:rsidR="003C1279" w:rsidRPr="003C1279" w:rsidRDefault="003C1279" w:rsidP="003C1279">
            <w:pPr>
              <w:keepNext/>
              <w:keepLines/>
              <w:spacing w:after="0" w:line="256" w:lineRule="auto"/>
              <w:rPr>
                <w:rFonts w:ascii="Arial" w:hAnsi="Arial" w:cs="v4.2.0"/>
                <w:sz w:val="18"/>
                <w:highlight w:val="lightGray"/>
              </w:rPr>
            </w:pPr>
            <w:proofErr w:type="spellStart"/>
            <w:r w:rsidRPr="003C1279">
              <w:rPr>
                <w:rFonts w:ascii="Arial" w:hAnsi="Arial" w:cs="v4.2.0"/>
                <w:sz w:val="18"/>
                <w:highlight w:val="lightGray"/>
              </w:rPr>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14:paraId="2EE745D1" w14:textId="77777777" w:rsidR="003C1279" w:rsidRPr="003C1279" w:rsidRDefault="003C1279" w:rsidP="003C1279">
            <w:pPr>
              <w:keepNext/>
              <w:keepLines/>
              <w:spacing w:after="0" w:line="256" w:lineRule="auto"/>
              <w:jc w:val="center"/>
              <w:rPr>
                <w:rFonts w:ascii="Arial" w:hAnsi="Arial" w:cs="v4.2.0"/>
                <w:sz w:val="18"/>
                <w:highlight w:val="lightGray"/>
              </w:rPr>
            </w:pPr>
            <w:proofErr w:type="spellStart"/>
            <w:r w:rsidRPr="003C1279">
              <w:rPr>
                <w:rFonts w:ascii="Arial" w:hAnsi="Arial" w:cs="v4.2.0"/>
                <w:sz w:val="18"/>
                <w:highlight w:val="lightGray"/>
              </w:rPr>
              <w:t>dBm</w:t>
            </w:r>
            <w:proofErr w:type="spellEnd"/>
            <w:r w:rsidRPr="003C1279">
              <w:rPr>
                <w:rFonts w:ascii="Arial" w:hAnsi="Arial" w:cs="v4.2.0"/>
                <w:sz w:val="18"/>
                <w:highlight w:val="lightGray"/>
              </w:rPr>
              <w:t>/</w:t>
            </w:r>
            <w:proofErr w:type="spellStart"/>
            <w:r w:rsidRPr="003C1279">
              <w:rPr>
                <w:rFonts w:ascii="Arial" w:hAnsi="Arial" w:cs="v4.2.0"/>
                <w:sz w:val="18"/>
                <w:highlight w:val="lightGray"/>
              </w:rPr>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6E3C3D" w14:textId="77777777" w:rsidR="003C1279" w:rsidRPr="003C1279" w:rsidRDefault="003C1279" w:rsidP="003C1279">
            <w:pPr>
              <w:keepNext/>
              <w:keepLines/>
              <w:spacing w:after="0" w:line="256" w:lineRule="auto"/>
              <w:jc w:val="center"/>
              <w:rPr>
                <w:rFonts w:ascii="Arial" w:hAnsi="Arial" w:cs="v4.2.0"/>
                <w:sz w:val="18"/>
                <w:highlight w:val="lightGray"/>
              </w:rPr>
            </w:pPr>
            <w:r w:rsidRPr="003C1279">
              <w:rPr>
                <w:rFonts w:ascii="Arial" w:hAnsi="Arial" w:cs="v4.2.0"/>
                <w:sz w:val="18"/>
                <w:highlight w:val="lightGray"/>
              </w:rPr>
              <w:t>1</w:t>
            </w:r>
          </w:p>
        </w:tc>
        <w:tc>
          <w:tcPr>
            <w:tcW w:w="879" w:type="dxa"/>
            <w:tcBorders>
              <w:top w:val="single" w:sz="4" w:space="0" w:color="auto"/>
              <w:left w:val="single" w:sz="4" w:space="0" w:color="auto"/>
              <w:bottom w:val="single" w:sz="4" w:space="0" w:color="auto"/>
              <w:right w:val="single" w:sz="4" w:space="0" w:color="auto"/>
            </w:tcBorders>
            <w:hideMark/>
          </w:tcPr>
          <w:p w14:paraId="1509DDC8" w14:textId="77777777" w:rsidR="003C1279" w:rsidRPr="003C1279" w:rsidRDefault="003C1279" w:rsidP="003C1279">
            <w:pPr>
              <w:pStyle w:val="TAC"/>
              <w:rPr>
                <w:highlight w:val="lightGray"/>
              </w:rPr>
            </w:pPr>
            <w:r w:rsidRPr="003C1279">
              <w:rPr>
                <w:highlight w:val="lightGray"/>
              </w:rPr>
              <w:t>-89</w:t>
            </w:r>
          </w:p>
        </w:tc>
        <w:tc>
          <w:tcPr>
            <w:tcW w:w="850" w:type="dxa"/>
            <w:gridSpan w:val="2"/>
            <w:tcBorders>
              <w:top w:val="single" w:sz="4" w:space="0" w:color="auto"/>
              <w:left w:val="single" w:sz="4" w:space="0" w:color="auto"/>
              <w:bottom w:val="single" w:sz="4" w:space="0" w:color="auto"/>
              <w:right w:val="single" w:sz="4" w:space="0" w:color="auto"/>
            </w:tcBorders>
            <w:hideMark/>
          </w:tcPr>
          <w:p w14:paraId="368E119B" w14:textId="77777777" w:rsidR="003C1279" w:rsidRPr="003C1279" w:rsidRDefault="003C1279" w:rsidP="003C1279">
            <w:pPr>
              <w:pStyle w:val="TAC"/>
              <w:rPr>
                <w:highlight w:val="lightGray"/>
              </w:rPr>
            </w:pPr>
            <w:r w:rsidRPr="003C1279">
              <w:rPr>
                <w:highlight w:val="lightGray"/>
              </w:rPr>
              <w:t>-89</w:t>
            </w:r>
          </w:p>
        </w:tc>
        <w:tc>
          <w:tcPr>
            <w:tcW w:w="851" w:type="dxa"/>
            <w:tcBorders>
              <w:top w:val="single" w:sz="4" w:space="0" w:color="auto"/>
              <w:left w:val="single" w:sz="4" w:space="0" w:color="auto"/>
              <w:bottom w:val="single" w:sz="4" w:space="0" w:color="auto"/>
              <w:right w:val="single" w:sz="4" w:space="0" w:color="auto"/>
            </w:tcBorders>
            <w:hideMark/>
          </w:tcPr>
          <w:p w14:paraId="034639E2"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38274D06" w14:textId="77777777" w:rsidR="003C1279" w:rsidRPr="003C1279" w:rsidRDefault="003C1279" w:rsidP="003C1279">
            <w:pPr>
              <w:pStyle w:val="TAC"/>
              <w:rPr>
                <w:highlight w:val="lightGray"/>
              </w:rPr>
            </w:pPr>
            <w:r w:rsidRPr="003C1279">
              <w:rPr>
                <w:highlight w:val="lightGray"/>
              </w:rPr>
              <w:t>-89</w:t>
            </w:r>
          </w:p>
        </w:tc>
      </w:tr>
      <w:tr w:rsidR="003C1279" w:rsidRPr="003C1279" w14:paraId="66359B17" w14:textId="77777777" w:rsidTr="003C1279">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3D9E4AE" w14:textId="77777777" w:rsidR="003C1279" w:rsidRPr="003C1279" w:rsidRDefault="003C1279" w:rsidP="003C1279">
            <w:pPr>
              <w:spacing w:after="0" w:line="256" w:lineRule="auto"/>
              <w:rPr>
                <w:rFonts w:ascii="Arial" w:hAnsi="Arial" w:cs="v4.2.0"/>
                <w:sz w:val="18"/>
                <w:highlight w:val="lightGray"/>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26A639" w14:textId="77777777" w:rsidR="003C1279" w:rsidRPr="003C1279" w:rsidRDefault="003C1279" w:rsidP="003C1279">
            <w:pPr>
              <w:spacing w:after="0" w:line="256" w:lineRule="auto"/>
              <w:rPr>
                <w:rFonts w:ascii="Arial" w:hAnsi="Arial" w:cs="v4.2.0"/>
                <w:sz w:val="18"/>
                <w:highlight w:val="lightGray"/>
              </w:rPr>
            </w:pPr>
          </w:p>
        </w:tc>
        <w:tc>
          <w:tcPr>
            <w:tcW w:w="1701" w:type="dxa"/>
            <w:tcBorders>
              <w:top w:val="single" w:sz="4" w:space="0" w:color="auto"/>
              <w:left w:val="single" w:sz="4" w:space="0" w:color="auto"/>
              <w:bottom w:val="single" w:sz="4" w:space="0" w:color="auto"/>
              <w:right w:val="single" w:sz="4" w:space="0" w:color="auto"/>
            </w:tcBorders>
            <w:hideMark/>
          </w:tcPr>
          <w:p w14:paraId="3AC3CFB2" w14:textId="77777777" w:rsidR="003C1279" w:rsidRPr="003C1279" w:rsidRDefault="003C1279" w:rsidP="003C1279">
            <w:pPr>
              <w:keepNext/>
              <w:keepLines/>
              <w:spacing w:after="0" w:line="256" w:lineRule="auto"/>
              <w:jc w:val="center"/>
              <w:rPr>
                <w:rFonts w:ascii="Arial" w:hAnsi="Arial" w:cs="v4.2.0"/>
                <w:sz w:val="18"/>
                <w:highlight w:val="lightGray"/>
                <w:u w:val="words"/>
              </w:rPr>
            </w:pPr>
            <w:r w:rsidRPr="003C1279">
              <w:rPr>
                <w:rFonts w:ascii="Arial" w:hAnsi="Arial" w:cs="v4.2.0"/>
                <w:sz w:val="18"/>
                <w:highlight w:val="lightGray"/>
                <w:u w:val="words"/>
              </w:rPr>
              <w:t>2</w:t>
            </w:r>
          </w:p>
        </w:tc>
        <w:tc>
          <w:tcPr>
            <w:tcW w:w="879" w:type="dxa"/>
            <w:tcBorders>
              <w:top w:val="single" w:sz="4" w:space="0" w:color="auto"/>
              <w:left w:val="single" w:sz="4" w:space="0" w:color="auto"/>
              <w:bottom w:val="single" w:sz="4" w:space="0" w:color="auto"/>
              <w:right w:val="single" w:sz="4" w:space="0" w:color="auto"/>
            </w:tcBorders>
            <w:hideMark/>
          </w:tcPr>
          <w:p w14:paraId="0503A43A" w14:textId="77777777" w:rsidR="003C1279" w:rsidRPr="003C1279" w:rsidRDefault="003C1279" w:rsidP="003C1279">
            <w:pPr>
              <w:pStyle w:val="TAC"/>
              <w:rPr>
                <w:highlight w:val="lightGray"/>
              </w:rPr>
            </w:pPr>
            <w:r w:rsidRPr="003C1279">
              <w:rPr>
                <w:highlight w:val="lightGray"/>
              </w:rPr>
              <w:t>-86</w:t>
            </w:r>
          </w:p>
        </w:tc>
        <w:tc>
          <w:tcPr>
            <w:tcW w:w="850" w:type="dxa"/>
            <w:gridSpan w:val="2"/>
            <w:tcBorders>
              <w:top w:val="single" w:sz="4" w:space="0" w:color="auto"/>
              <w:left w:val="single" w:sz="4" w:space="0" w:color="auto"/>
              <w:bottom w:val="single" w:sz="4" w:space="0" w:color="auto"/>
              <w:right w:val="single" w:sz="4" w:space="0" w:color="auto"/>
            </w:tcBorders>
            <w:hideMark/>
          </w:tcPr>
          <w:p w14:paraId="77C00043" w14:textId="77777777" w:rsidR="003C1279" w:rsidRPr="003C1279" w:rsidRDefault="003C1279" w:rsidP="003C1279">
            <w:pPr>
              <w:pStyle w:val="TAC"/>
              <w:rPr>
                <w:highlight w:val="lightGray"/>
              </w:rPr>
            </w:pPr>
            <w:r w:rsidRPr="003C1279">
              <w:rPr>
                <w:highlight w:val="lightGray"/>
              </w:rPr>
              <w:t>-86</w:t>
            </w:r>
          </w:p>
        </w:tc>
        <w:tc>
          <w:tcPr>
            <w:tcW w:w="851" w:type="dxa"/>
            <w:tcBorders>
              <w:top w:val="single" w:sz="4" w:space="0" w:color="auto"/>
              <w:left w:val="single" w:sz="4" w:space="0" w:color="auto"/>
              <w:bottom w:val="single" w:sz="4" w:space="0" w:color="auto"/>
              <w:right w:val="single" w:sz="4" w:space="0" w:color="auto"/>
            </w:tcBorders>
            <w:hideMark/>
          </w:tcPr>
          <w:p w14:paraId="1BD6F737" w14:textId="77777777" w:rsidR="003C1279" w:rsidRPr="003C1279" w:rsidRDefault="003C1279" w:rsidP="003C1279">
            <w:pPr>
              <w:pStyle w:val="TAC"/>
              <w:rPr>
                <w:highlight w:val="lightGray"/>
              </w:rPr>
            </w:pPr>
            <w:r w:rsidRPr="003C1279">
              <w:rPr>
                <w:highlight w:val="lightGray"/>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14:paraId="20D6A99C" w14:textId="77777777" w:rsidR="003C1279" w:rsidRPr="003C1279" w:rsidRDefault="003C1279" w:rsidP="003C1279">
            <w:pPr>
              <w:pStyle w:val="TAC"/>
              <w:rPr>
                <w:highlight w:val="lightGray"/>
              </w:rPr>
            </w:pPr>
            <w:r w:rsidRPr="003C1279">
              <w:rPr>
                <w:highlight w:val="lightGray"/>
              </w:rPr>
              <w:t>-86</w:t>
            </w:r>
          </w:p>
        </w:tc>
      </w:tr>
      <w:tr w:rsidR="009E22B2" w:rsidRPr="003C1279" w14:paraId="60132DA7" w14:textId="04FDF9B8" w:rsidTr="009E22B2">
        <w:trPr>
          <w:cantSplit/>
          <w:trHeight w:val="219"/>
          <w:jc w:val="center"/>
          <w:ins w:id="28" w:author="Huawei" w:date="2022-01-19T14:30:00Z"/>
        </w:trPr>
        <w:tc>
          <w:tcPr>
            <w:tcW w:w="1647" w:type="dxa"/>
            <w:vMerge w:val="restart"/>
            <w:tcBorders>
              <w:top w:val="single" w:sz="4" w:space="0" w:color="auto"/>
              <w:left w:val="single" w:sz="4" w:space="0" w:color="auto"/>
              <w:right w:val="single" w:sz="4" w:space="0" w:color="auto"/>
            </w:tcBorders>
          </w:tcPr>
          <w:p w14:paraId="3E944B91" w14:textId="4A9BCF71" w:rsidR="009E22B2" w:rsidRPr="009E22B2" w:rsidRDefault="009E22B2" w:rsidP="009E22B2">
            <w:pPr>
              <w:keepNext/>
              <w:keepLines/>
              <w:spacing w:after="0" w:line="256" w:lineRule="auto"/>
              <w:rPr>
                <w:ins w:id="29" w:author="Huawei" w:date="2022-01-19T14:30:00Z"/>
                <w:rFonts w:ascii="Arial" w:hAnsi="Arial" w:cs="v4.2.0"/>
                <w:noProof/>
                <w:position w:val="-6"/>
                <w:sz w:val="18"/>
                <w:highlight w:val="yellow"/>
                <w:lang w:val="en-US" w:eastAsia="zh-CN"/>
              </w:rPr>
            </w:pPr>
            <w:ins w:id="30" w:author="Huawei" w:date="2022-01-19T14:31:00Z">
              <w:r w:rsidRPr="009E22B2">
                <w:rPr>
                  <w:rFonts w:ascii="Arial" w:hAnsi="Arial" w:cs="v4.2.0"/>
                  <w:noProof/>
                  <w:sz w:val="18"/>
                  <w:highlight w:val="yellow"/>
                  <w:lang w:val="en-US" w:eastAsia="zh-CN"/>
                </w:rPr>
                <w:drawing>
                  <wp:inline distT="0" distB="0" distL="0" distR="0" wp14:anchorId="5671EC61" wp14:editId="6B862645">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14:paraId="5A23D11E" w14:textId="14770786" w:rsidR="009E22B2" w:rsidRPr="009E22B2" w:rsidRDefault="009E22B2" w:rsidP="009E22B2">
            <w:pPr>
              <w:keepNext/>
              <w:keepLines/>
              <w:spacing w:after="0" w:line="256" w:lineRule="auto"/>
              <w:jc w:val="center"/>
              <w:rPr>
                <w:ins w:id="31" w:author="Huawei" w:date="2022-01-19T14:30:00Z"/>
                <w:rFonts w:ascii="Arial" w:hAnsi="Arial" w:cs="v4.2.0"/>
                <w:sz w:val="18"/>
                <w:highlight w:val="yellow"/>
              </w:rPr>
            </w:pPr>
            <w:proofErr w:type="spellStart"/>
            <w:ins w:id="32" w:author="Huawei" w:date="2022-01-19T14:31:00Z">
              <w:r w:rsidRPr="009E22B2">
                <w:rPr>
                  <w:rFonts w:ascii="Arial" w:hAnsi="Arial" w:cs="v4.2.0"/>
                  <w:sz w:val="18"/>
                  <w:highlight w:val="yellow"/>
                </w:rPr>
                <w:t>dBm</w:t>
              </w:r>
              <w:proofErr w:type="spellEnd"/>
              <w:r w:rsidRPr="009E22B2">
                <w:rPr>
                  <w:rFonts w:ascii="Arial" w:hAnsi="Arial" w:cs="v4.2.0"/>
                  <w:sz w:val="18"/>
                  <w:highlight w:val="yellow"/>
                </w:rPr>
                <w:t>/95.04MHz</w:t>
              </w:r>
            </w:ins>
          </w:p>
        </w:tc>
        <w:tc>
          <w:tcPr>
            <w:tcW w:w="1701" w:type="dxa"/>
            <w:tcBorders>
              <w:top w:val="single" w:sz="4" w:space="0" w:color="auto"/>
              <w:left w:val="single" w:sz="4" w:space="0" w:color="auto"/>
              <w:bottom w:val="single" w:sz="4" w:space="0" w:color="auto"/>
              <w:right w:val="single" w:sz="4" w:space="0" w:color="auto"/>
            </w:tcBorders>
          </w:tcPr>
          <w:p w14:paraId="2B1A44C4" w14:textId="35686D3B" w:rsidR="009E22B2" w:rsidRPr="009E22B2" w:rsidRDefault="009E22B2" w:rsidP="009E22B2">
            <w:pPr>
              <w:keepNext/>
              <w:keepLines/>
              <w:spacing w:after="0" w:line="256" w:lineRule="auto"/>
              <w:jc w:val="center"/>
              <w:rPr>
                <w:ins w:id="33" w:author="Huawei" w:date="2022-01-19T14:30:00Z"/>
                <w:rFonts w:ascii="Arial" w:hAnsi="Arial" w:cs="v4.2.0"/>
                <w:sz w:val="18"/>
                <w:highlight w:val="yellow"/>
              </w:rPr>
            </w:pPr>
            <w:ins w:id="34" w:author="Huawei" w:date="2022-01-19T14:31:00Z">
              <w:r w:rsidRPr="009E22B2">
                <w:rPr>
                  <w:rFonts w:ascii="Arial" w:hAnsi="Arial" w:cs="v4.2.0" w:hint="eastAsia"/>
                  <w:sz w:val="18"/>
                  <w:highlight w:val="yellow"/>
                </w:rPr>
                <w:t>1</w:t>
              </w:r>
            </w:ins>
          </w:p>
        </w:tc>
        <w:tc>
          <w:tcPr>
            <w:tcW w:w="879" w:type="dxa"/>
            <w:tcBorders>
              <w:top w:val="single" w:sz="4" w:space="0" w:color="auto"/>
              <w:left w:val="single" w:sz="4" w:space="0" w:color="auto"/>
              <w:right w:val="single" w:sz="4" w:space="0" w:color="auto"/>
            </w:tcBorders>
          </w:tcPr>
          <w:p w14:paraId="29CCD704" w14:textId="02334A34" w:rsidR="009E22B2" w:rsidRPr="009E22B2" w:rsidRDefault="009E22B2" w:rsidP="009E22B2">
            <w:pPr>
              <w:pStyle w:val="TAC"/>
              <w:rPr>
                <w:ins w:id="35" w:author="Huawei" w:date="2022-01-19T14:30:00Z"/>
                <w:highlight w:val="yellow"/>
              </w:rPr>
            </w:pPr>
            <w:ins w:id="36" w:author="Huawei" w:date="2022-01-19T14:31:00Z">
              <w:r w:rsidRPr="009E22B2">
                <w:rPr>
                  <w:rFonts w:cs="v4.2.0"/>
                  <w:highlight w:val="yellow"/>
                </w:rPr>
                <w:t>-64.41</w:t>
              </w:r>
            </w:ins>
          </w:p>
        </w:tc>
        <w:tc>
          <w:tcPr>
            <w:tcW w:w="850" w:type="dxa"/>
            <w:gridSpan w:val="2"/>
            <w:tcBorders>
              <w:top w:val="single" w:sz="4" w:space="0" w:color="auto"/>
              <w:left w:val="single" w:sz="4" w:space="0" w:color="auto"/>
              <w:right w:val="single" w:sz="4" w:space="0" w:color="auto"/>
            </w:tcBorders>
          </w:tcPr>
          <w:p w14:paraId="631037C7" w14:textId="04B2513C" w:rsidR="009E22B2" w:rsidRPr="009E22B2" w:rsidRDefault="009E22B2" w:rsidP="009E22B2">
            <w:pPr>
              <w:pStyle w:val="TAC"/>
              <w:rPr>
                <w:ins w:id="37" w:author="Huawei" w:date="2022-01-19T14:30:00Z"/>
                <w:highlight w:val="yellow"/>
              </w:rPr>
            </w:pPr>
            <w:ins w:id="38" w:author="Huawei" w:date="2022-01-19T14:31:00Z">
              <w:r w:rsidRPr="009E22B2">
                <w:rPr>
                  <w:rFonts w:cs="v4.2.0"/>
                  <w:highlight w:val="yellow"/>
                </w:rPr>
                <w:t>-64.41</w:t>
              </w:r>
            </w:ins>
          </w:p>
        </w:tc>
        <w:tc>
          <w:tcPr>
            <w:tcW w:w="851" w:type="dxa"/>
            <w:tcBorders>
              <w:top w:val="single" w:sz="4" w:space="0" w:color="auto"/>
              <w:left w:val="single" w:sz="4" w:space="0" w:color="auto"/>
              <w:right w:val="single" w:sz="4" w:space="0" w:color="auto"/>
            </w:tcBorders>
          </w:tcPr>
          <w:p w14:paraId="326176B1" w14:textId="47E321F2" w:rsidR="009E22B2" w:rsidRPr="009E22B2" w:rsidRDefault="009E22B2" w:rsidP="009E22B2">
            <w:pPr>
              <w:pStyle w:val="TAC"/>
              <w:rPr>
                <w:ins w:id="39" w:author="Huawei" w:date="2022-01-19T14:30:00Z"/>
                <w:highlight w:val="yellow"/>
              </w:rPr>
            </w:pPr>
            <w:ins w:id="40"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1E61ACA3" w14:textId="6F9A25C1" w:rsidR="009E22B2" w:rsidRPr="009E22B2" w:rsidRDefault="009E22B2" w:rsidP="009E22B2">
            <w:pPr>
              <w:pStyle w:val="TAC"/>
              <w:rPr>
                <w:ins w:id="41" w:author="Huawei" w:date="2022-01-19T14:30:00Z"/>
                <w:highlight w:val="yellow"/>
              </w:rPr>
            </w:pPr>
            <w:ins w:id="42" w:author="Huawei" w:date="2022-01-19T14:31:00Z">
              <w:r w:rsidRPr="009E22B2">
                <w:rPr>
                  <w:rFonts w:cs="v4.2.0"/>
                  <w:highlight w:val="yellow"/>
                </w:rPr>
                <w:t>-64.41</w:t>
              </w:r>
            </w:ins>
          </w:p>
        </w:tc>
      </w:tr>
      <w:tr w:rsidR="009E22B2" w:rsidRPr="003C1279" w14:paraId="16F0E29B" w14:textId="78D75E54" w:rsidTr="008E5DAC">
        <w:trPr>
          <w:cantSplit/>
          <w:trHeight w:val="219"/>
          <w:jc w:val="center"/>
          <w:ins w:id="43" w:author="Huawei" w:date="2022-01-19T14:30:00Z"/>
        </w:trPr>
        <w:tc>
          <w:tcPr>
            <w:tcW w:w="1647" w:type="dxa"/>
            <w:vMerge/>
            <w:tcBorders>
              <w:left w:val="single" w:sz="4" w:space="0" w:color="auto"/>
              <w:right w:val="single" w:sz="4" w:space="0" w:color="auto"/>
            </w:tcBorders>
          </w:tcPr>
          <w:p w14:paraId="69ED0C56" w14:textId="77777777" w:rsidR="009E22B2" w:rsidRPr="009E22B2" w:rsidRDefault="009E22B2" w:rsidP="009E22B2">
            <w:pPr>
              <w:keepNext/>
              <w:keepLines/>
              <w:spacing w:after="0" w:line="256" w:lineRule="auto"/>
              <w:rPr>
                <w:ins w:id="44" w:author="Huawei" w:date="2022-01-19T14:30:00Z"/>
                <w:rFonts w:ascii="Arial" w:hAnsi="Arial" w:cs="v4.2.0"/>
                <w:noProof/>
                <w:position w:val="-6"/>
                <w:sz w:val="18"/>
                <w:highlight w:val="yellow"/>
                <w:lang w:val="en-US" w:eastAsia="zh-CN"/>
              </w:rPr>
            </w:pPr>
          </w:p>
        </w:tc>
        <w:tc>
          <w:tcPr>
            <w:tcW w:w="1722" w:type="dxa"/>
            <w:vMerge/>
            <w:tcBorders>
              <w:left w:val="single" w:sz="4" w:space="0" w:color="auto"/>
              <w:right w:val="single" w:sz="4" w:space="0" w:color="auto"/>
            </w:tcBorders>
          </w:tcPr>
          <w:p w14:paraId="45FF1C14" w14:textId="77777777" w:rsidR="009E22B2" w:rsidRPr="009E22B2" w:rsidRDefault="009E22B2" w:rsidP="009E22B2">
            <w:pPr>
              <w:keepNext/>
              <w:keepLines/>
              <w:spacing w:after="0" w:line="256" w:lineRule="auto"/>
              <w:jc w:val="center"/>
              <w:rPr>
                <w:ins w:id="45" w:author="Huawei" w:date="2022-01-19T14:30: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66E50720" w14:textId="07A760C4" w:rsidR="009E22B2" w:rsidRPr="009E22B2" w:rsidRDefault="009E22B2" w:rsidP="009E22B2">
            <w:pPr>
              <w:keepNext/>
              <w:keepLines/>
              <w:spacing w:after="0" w:line="256" w:lineRule="auto"/>
              <w:jc w:val="center"/>
              <w:rPr>
                <w:ins w:id="46" w:author="Huawei" w:date="2022-01-19T14:30:00Z"/>
                <w:rFonts w:ascii="Arial" w:hAnsi="Arial" w:cs="v4.2.0"/>
                <w:sz w:val="18"/>
                <w:highlight w:val="yellow"/>
              </w:rPr>
            </w:pPr>
            <w:ins w:id="47" w:author="Huawei" w:date="2022-01-19T14:31:00Z">
              <w:r w:rsidRPr="009E22B2">
                <w:rPr>
                  <w:rFonts w:ascii="Arial" w:hAnsi="Arial" w:cs="v4.2.0"/>
                  <w:sz w:val="18"/>
                  <w:highlight w:val="yellow"/>
                </w:rPr>
                <w:t>2</w:t>
              </w:r>
            </w:ins>
          </w:p>
        </w:tc>
        <w:tc>
          <w:tcPr>
            <w:tcW w:w="879" w:type="dxa"/>
            <w:tcBorders>
              <w:top w:val="single" w:sz="4" w:space="0" w:color="auto"/>
              <w:left w:val="single" w:sz="4" w:space="0" w:color="auto"/>
              <w:right w:val="single" w:sz="4" w:space="0" w:color="auto"/>
            </w:tcBorders>
          </w:tcPr>
          <w:p w14:paraId="7B4F4AFC" w14:textId="3B37F839" w:rsidR="009E22B2" w:rsidRPr="009E22B2" w:rsidRDefault="009E22B2" w:rsidP="009E22B2">
            <w:pPr>
              <w:pStyle w:val="TAC"/>
              <w:rPr>
                <w:ins w:id="48" w:author="Huawei" w:date="2022-01-19T14:30:00Z"/>
                <w:highlight w:val="yellow"/>
              </w:rPr>
            </w:pPr>
            <w:ins w:id="49" w:author="Huawei" w:date="2022-01-19T14:31:00Z">
              <w:r w:rsidRPr="009E22B2">
                <w:rPr>
                  <w:rFonts w:cs="v4.2.0"/>
                  <w:highlight w:val="yellow"/>
                </w:rPr>
                <w:t>-61.41</w:t>
              </w:r>
            </w:ins>
          </w:p>
        </w:tc>
        <w:tc>
          <w:tcPr>
            <w:tcW w:w="850" w:type="dxa"/>
            <w:gridSpan w:val="2"/>
            <w:tcBorders>
              <w:top w:val="single" w:sz="4" w:space="0" w:color="auto"/>
              <w:left w:val="single" w:sz="4" w:space="0" w:color="auto"/>
              <w:right w:val="single" w:sz="4" w:space="0" w:color="auto"/>
            </w:tcBorders>
          </w:tcPr>
          <w:p w14:paraId="6FD8114B" w14:textId="6D3A854F" w:rsidR="009E22B2" w:rsidRPr="009E22B2" w:rsidRDefault="009E22B2" w:rsidP="009E22B2">
            <w:pPr>
              <w:pStyle w:val="TAC"/>
              <w:rPr>
                <w:ins w:id="50" w:author="Huawei" w:date="2022-01-19T14:30:00Z"/>
                <w:highlight w:val="yellow"/>
              </w:rPr>
            </w:pPr>
            <w:ins w:id="51" w:author="Huawei" w:date="2022-01-19T14:31:00Z">
              <w:r w:rsidRPr="009E22B2">
                <w:rPr>
                  <w:rFonts w:cs="v4.2.0"/>
                  <w:highlight w:val="yellow"/>
                </w:rPr>
                <w:t>-61.41</w:t>
              </w:r>
            </w:ins>
          </w:p>
        </w:tc>
        <w:tc>
          <w:tcPr>
            <w:tcW w:w="851" w:type="dxa"/>
            <w:tcBorders>
              <w:top w:val="single" w:sz="4" w:space="0" w:color="auto"/>
              <w:left w:val="single" w:sz="4" w:space="0" w:color="auto"/>
              <w:right w:val="single" w:sz="4" w:space="0" w:color="auto"/>
            </w:tcBorders>
          </w:tcPr>
          <w:p w14:paraId="2BFCA91F" w14:textId="79192966" w:rsidR="009E22B2" w:rsidRPr="009E22B2" w:rsidRDefault="009E22B2" w:rsidP="009E22B2">
            <w:pPr>
              <w:pStyle w:val="TAC"/>
              <w:rPr>
                <w:ins w:id="52" w:author="Huawei" w:date="2022-01-19T14:30:00Z"/>
                <w:highlight w:val="yellow"/>
              </w:rPr>
            </w:pPr>
            <w:ins w:id="53" w:author="Huawei" w:date="2022-01-19T14:31:00Z">
              <w:r w:rsidRPr="009E22B2">
                <w:rPr>
                  <w:rFonts w:cs="v4.2.0"/>
                  <w:highlight w:val="yellow"/>
                </w:rPr>
                <w:t>-Infinity</w:t>
              </w:r>
            </w:ins>
          </w:p>
        </w:tc>
        <w:tc>
          <w:tcPr>
            <w:tcW w:w="963" w:type="dxa"/>
            <w:tcBorders>
              <w:top w:val="single" w:sz="4" w:space="0" w:color="auto"/>
              <w:left w:val="single" w:sz="4" w:space="0" w:color="auto"/>
              <w:right w:val="single" w:sz="4" w:space="0" w:color="auto"/>
            </w:tcBorders>
          </w:tcPr>
          <w:p w14:paraId="794AB4EC" w14:textId="55561814" w:rsidR="009E22B2" w:rsidRPr="009E22B2" w:rsidRDefault="009E22B2" w:rsidP="009E22B2">
            <w:pPr>
              <w:pStyle w:val="TAC"/>
              <w:rPr>
                <w:ins w:id="54" w:author="Huawei" w:date="2022-01-19T14:30:00Z"/>
                <w:highlight w:val="yellow"/>
              </w:rPr>
            </w:pPr>
            <w:ins w:id="55" w:author="Huawei" w:date="2022-01-19T14:31:00Z">
              <w:r w:rsidRPr="009E22B2">
                <w:rPr>
                  <w:rFonts w:cs="v4.2.0"/>
                  <w:highlight w:val="yellow"/>
                </w:rPr>
                <w:t>-61.41</w:t>
              </w:r>
            </w:ins>
          </w:p>
        </w:tc>
      </w:tr>
      <w:tr w:rsidR="003C1279" w:rsidRPr="003C1279" w:rsidDel="009E22B2" w14:paraId="1DF0C2EE" w14:textId="504FCFD6" w:rsidTr="003C1279">
        <w:trPr>
          <w:cantSplit/>
          <w:trHeight w:val="219"/>
          <w:jc w:val="center"/>
          <w:del w:id="56" w:author="Huawei" w:date="2022-01-19T14:32:00Z"/>
        </w:trPr>
        <w:tc>
          <w:tcPr>
            <w:tcW w:w="1647" w:type="dxa"/>
            <w:tcBorders>
              <w:top w:val="single" w:sz="4" w:space="0" w:color="auto"/>
              <w:left w:val="single" w:sz="4" w:space="0" w:color="auto"/>
              <w:right w:val="single" w:sz="4" w:space="0" w:color="auto"/>
            </w:tcBorders>
            <w:hideMark/>
          </w:tcPr>
          <w:p w14:paraId="318B9DE5" w14:textId="1F8541F5" w:rsidR="003C1279" w:rsidRPr="009E22B2" w:rsidDel="009E22B2" w:rsidRDefault="003C1279" w:rsidP="003C1279">
            <w:pPr>
              <w:keepNext/>
              <w:keepLines/>
              <w:spacing w:after="0" w:line="256" w:lineRule="auto"/>
              <w:rPr>
                <w:del w:id="57" w:author="Huawei" w:date="2022-01-19T14:32:00Z"/>
                <w:rFonts w:ascii="Arial" w:hAnsi="Arial" w:cs="v4.2.0"/>
                <w:sz w:val="18"/>
                <w:highlight w:val="yellow"/>
              </w:rPr>
            </w:pPr>
            <w:del w:id="58" w:author="Huawei" w:date="2022-01-19T14:32:00Z">
              <w:r w:rsidRPr="009E22B2" w:rsidDel="009E22B2">
                <w:rPr>
                  <w:rFonts w:ascii="Arial" w:hAnsi="Arial" w:cs="v4.2.0"/>
                  <w:noProof/>
                  <w:position w:val="-6"/>
                  <w:sz w:val="18"/>
                  <w:highlight w:val="yellow"/>
                  <w:lang w:val="en-US" w:eastAsia="zh-CN"/>
                </w:rPr>
                <w:drawing>
                  <wp:inline distT="0" distB="0" distL="0" distR="0" wp14:anchorId="257F23E2" wp14:editId="19906EB8">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14:paraId="54351A2E" w14:textId="7123EE96" w:rsidR="003C1279" w:rsidRPr="009E22B2" w:rsidDel="009E22B2" w:rsidRDefault="003C1279" w:rsidP="003C1279">
            <w:pPr>
              <w:keepNext/>
              <w:keepLines/>
              <w:spacing w:after="0" w:line="256" w:lineRule="auto"/>
              <w:jc w:val="center"/>
              <w:rPr>
                <w:del w:id="59" w:author="Huawei" w:date="2022-01-19T14:32:00Z"/>
                <w:rFonts w:ascii="Arial" w:hAnsi="Arial" w:cs="v4.2.0"/>
                <w:sz w:val="18"/>
                <w:highlight w:val="yellow"/>
              </w:rPr>
            </w:pPr>
            <w:del w:id="60" w:author="Huawei" w:date="2022-01-19T14:32:00Z">
              <w:r w:rsidRPr="009E22B2" w:rsidDel="009E22B2">
                <w:rPr>
                  <w:rFonts w:ascii="Arial" w:hAnsi="Arial" w:cs="v4.2.0"/>
                  <w:sz w:val="18"/>
                  <w:highlight w:val="yellow"/>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14:paraId="143A3533" w14:textId="2732A3EF" w:rsidR="003C1279" w:rsidRPr="009E22B2" w:rsidDel="009E22B2" w:rsidRDefault="003C1279" w:rsidP="003C1279">
            <w:pPr>
              <w:keepNext/>
              <w:keepLines/>
              <w:spacing w:after="0" w:line="256" w:lineRule="auto"/>
              <w:jc w:val="center"/>
              <w:rPr>
                <w:del w:id="61" w:author="Huawei" w:date="2022-01-19T14:32:00Z"/>
                <w:rFonts w:ascii="Arial" w:hAnsi="Arial" w:cs="v4.2.0"/>
                <w:sz w:val="18"/>
                <w:highlight w:val="yellow"/>
              </w:rPr>
            </w:pPr>
            <w:del w:id="62" w:author="Huawei" w:date="2022-01-19T14:32:00Z">
              <w:r w:rsidRPr="009E22B2" w:rsidDel="009E22B2">
                <w:rPr>
                  <w:rFonts w:ascii="Arial" w:hAnsi="Arial" w:cs="v4.2.0"/>
                  <w:sz w:val="18"/>
                  <w:highlight w:val="yellow"/>
                </w:rPr>
                <w:delText>1</w:delText>
              </w:r>
            </w:del>
          </w:p>
        </w:tc>
        <w:tc>
          <w:tcPr>
            <w:tcW w:w="1729" w:type="dxa"/>
            <w:gridSpan w:val="3"/>
            <w:tcBorders>
              <w:top w:val="single" w:sz="4" w:space="0" w:color="auto"/>
              <w:left w:val="single" w:sz="4" w:space="0" w:color="auto"/>
              <w:right w:val="single" w:sz="4" w:space="0" w:color="auto"/>
            </w:tcBorders>
            <w:hideMark/>
          </w:tcPr>
          <w:p w14:paraId="18179AE1" w14:textId="7ABEAD36" w:rsidR="003C1279" w:rsidRPr="009E22B2" w:rsidDel="009E22B2" w:rsidRDefault="003C1279" w:rsidP="003C1279">
            <w:pPr>
              <w:pStyle w:val="TAC"/>
              <w:rPr>
                <w:del w:id="63" w:author="Huawei" w:date="2022-01-19T14:32:00Z"/>
                <w:highlight w:val="yellow"/>
              </w:rPr>
            </w:pPr>
            <w:del w:id="64" w:author="Huawei" w:date="2022-01-19T14:32:00Z">
              <w:r w:rsidRPr="009E22B2" w:rsidDel="009E22B2">
                <w:rPr>
                  <w:highlight w:val="yellow"/>
                </w:rPr>
                <w:delText>-64.41</w:delText>
              </w:r>
            </w:del>
          </w:p>
        </w:tc>
        <w:tc>
          <w:tcPr>
            <w:tcW w:w="1814" w:type="dxa"/>
            <w:gridSpan w:val="2"/>
            <w:tcBorders>
              <w:top w:val="single" w:sz="4" w:space="0" w:color="auto"/>
              <w:left w:val="single" w:sz="4" w:space="0" w:color="auto"/>
              <w:right w:val="single" w:sz="4" w:space="0" w:color="auto"/>
            </w:tcBorders>
            <w:hideMark/>
          </w:tcPr>
          <w:p w14:paraId="5C9D69CD" w14:textId="4B77DC6B" w:rsidR="003C1279" w:rsidRPr="009E22B2" w:rsidDel="009E22B2" w:rsidRDefault="003C1279" w:rsidP="003C1279">
            <w:pPr>
              <w:pStyle w:val="TAC"/>
              <w:rPr>
                <w:del w:id="65" w:author="Huawei" w:date="2022-01-19T14:32:00Z"/>
                <w:highlight w:val="yellow"/>
              </w:rPr>
            </w:pPr>
            <w:del w:id="66" w:author="Huawei" w:date="2022-01-19T14:32:00Z">
              <w:r w:rsidRPr="009E22B2" w:rsidDel="009E22B2">
                <w:rPr>
                  <w:highlight w:val="yellow"/>
                </w:rPr>
                <w:delText>See Cell 1 columns</w:delText>
              </w:r>
            </w:del>
          </w:p>
        </w:tc>
      </w:tr>
      <w:tr w:rsidR="003C1279" w:rsidRPr="003C1279" w:rsidDel="009E22B2" w14:paraId="2F664700" w14:textId="00A0619C" w:rsidTr="003C1279">
        <w:trPr>
          <w:cantSplit/>
          <w:trHeight w:val="219"/>
          <w:jc w:val="center"/>
          <w:del w:id="67" w:author="Huawei" w:date="2022-01-19T14:32:00Z"/>
        </w:trPr>
        <w:tc>
          <w:tcPr>
            <w:tcW w:w="1647" w:type="dxa"/>
            <w:tcBorders>
              <w:left w:val="single" w:sz="4" w:space="0" w:color="auto"/>
              <w:bottom w:val="single" w:sz="4" w:space="0" w:color="auto"/>
              <w:right w:val="single" w:sz="4" w:space="0" w:color="auto"/>
            </w:tcBorders>
          </w:tcPr>
          <w:p w14:paraId="3872D5B1" w14:textId="20E5197D" w:rsidR="003C1279" w:rsidRPr="009E22B2" w:rsidDel="009E22B2" w:rsidRDefault="003C1279" w:rsidP="003C1279">
            <w:pPr>
              <w:keepNext/>
              <w:keepLines/>
              <w:spacing w:after="0" w:line="256" w:lineRule="auto"/>
              <w:rPr>
                <w:del w:id="68" w:author="Huawei" w:date="2022-01-19T14:32:00Z"/>
                <w:rFonts w:ascii="Arial" w:hAnsi="Arial" w:cs="v4.2.0"/>
                <w:noProof/>
                <w:position w:val="-6"/>
                <w:sz w:val="18"/>
                <w:highlight w:val="yellow"/>
                <w:lang w:val="en-US" w:eastAsia="zh-CN"/>
              </w:rPr>
            </w:pPr>
          </w:p>
        </w:tc>
        <w:tc>
          <w:tcPr>
            <w:tcW w:w="1722" w:type="dxa"/>
            <w:tcBorders>
              <w:left w:val="single" w:sz="4" w:space="0" w:color="auto"/>
              <w:bottom w:val="single" w:sz="4" w:space="0" w:color="auto"/>
              <w:right w:val="single" w:sz="4" w:space="0" w:color="auto"/>
            </w:tcBorders>
          </w:tcPr>
          <w:p w14:paraId="287CA7BE" w14:textId="100F9499" w:rsidR="003C1279" w:rsidRPr="009E22B2" w:rsidDel="009E22B2" w:rsidRDefault="003C1279" w:rsidP="003C1279">
            <w:pPr>
              <w:keepNext/>
              <w:keepLines/>
              <w:spacing w:after="0" w:line="256" w:lineRule="auto"/>
              <w:jc w:val="center"/>
              <w:rPr>
                <w:del w:id="69" w:author="Huawei" w:date="2022-01-19T14:32:00Z"/>
                <w:rFonts w:ascii="Arial" w:hAnsi="Arial" w:cs="v4.2.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13BDF97" w14:textId="4B14EEB9" w:rsidR="003C1279" w:rsidRPr="009E22B2" w:rsidDel="009E22B2" w:rsidRDefault="003C1279" w:rsidP="003C1279">
            <w:pPr>
              <w:keepNext/>
              <w:keepLines/>
              <w:spacing w:after="0" w:line="256" w:lineRule="auto"/>
              <w:jc w:val="center"/>
              <w:rPr>
                <w:del w:id="70" w:author="Huawei" w:date="2022-01-19T14:32:00Z"/>
                <w:rFonts w:ascii="Arial" w:hAnsi="Arial" w:cs="v4.2.0"/>
                <w:sz w:val="18"/>
                <w:highlight w:val="yellow"/>
              </w:rPr>
            </w:pPr>
            <w:del w:id="71" w:author="Huawei" w:date="2022-01-19T14:32:00Z">
              <w:r w:rsidRPr="009E22B2" w:rsidDel="009E22B2">
                <w:rPr>
                  <w:rFonts w:ascii="Arial" w:hAnsi="Arial" w:cs="v4.2.0"/>
                  <w:sz w:val="18"/>
                  <w:highlight w:val="yellow"/>
                </w:rPr>
                <w:delText>2</w:delText>
              </w:r>
            </w:del>
          </w:p>
        </w:tc>
        <w:tc>
          <w:tcPr>
            <w:tcW w:w="1729" w:type="dxa"/>
            <w:gridSpan w:val="3"/>
            <w:tcBorders>
              <w:left w:val="single" w:sz="4" w:space="0" w:color="auto"/>
              <w:bottom w:val="single" w:sz="4" w:space="0" w:color="auto"/>
              <w:right w:val="single" w:sz="4" w:space="0" w:color="auto"/>
            </w:tcBorders>
          </w:tcPr>
          <w:p w14:paraId="00FD8D35" w14:textId="770AEB4E" w:rsidR="003C1279" w:rsidRPr="009E22B2" w:rsidDel="009E22B2" w:rsidRDefault="003C1279" w:rsidP="003C1279">
            <w:pPr>
              <w:pStyle w:val="TAC"/>
              <w:rPr>
                <w:del w:id="72" w:author="Huawei" w:date="2022-01-19T14:32:00Z"/>
                <w:highlight w:val="yellow"/>
              </w:rPr>
            </w:pPr>
            <w:del w:id="73" w:author="Huawei" w:date="2022-01-19T14:32:00Z">
              <w:r w:rsidRPr="009E22B2" w:rsidDel="009E22B2">
                <w:rPr>
                  <w:highlight w:val="yellow"/>
                </w:rPr>
                <w:delText>-61.41</w:delText>
              </w:r>
            </w:del>
          </w:p>
        </w:tc>
        <w:tc>
          <w:tcPr>
            <w:tcW w:w="1814" w:type="dxa"/>
            <w:gridSpan w:val="2"/>
            <w:tcBorders>
              <w:left w:val="single" w:sz="4" w:space="0" w:color="auto"/>
              <w:bottom w:val="single" w:sz="4" w:space="0" w:color="auto"/>
              <w:right w:val="single" w:sz="4" w:space="0" w:color="auto"/>
            </w:tcBorders>
          </w:tcPr>
          <w:p w14:paraId="1A1EEC91" w14:textId="78877BAC" w:rsidR="003C1279" w:rsidRPr="009E22B2" w:rsidDel="009E22B2" w:rsidRDefault="009E22B2" w:rsidP="003C1279">
            <w:pPr>
              <w:pStyle w:val="TAC"/>
              <w:rPr>
                <w:del w:id="74" w:author="Huawei" w:date="2022-01-19T14:32:00Z"/>
                <w:highlight w:val="yellow"/>
              </w:rPr>
            </w:pPr>
            <w:del w:id="75" w:author="Huawei" w:date="2022-01-19T14:32:00Z">
              <w:r w:rsidRPr="009E22B2" w:rsidDel="009E22B2">
                <w:rPr>
                  <w:highlight w:val="yellow"/>
                </w:rPr>
                <w:delText xml:space="preserve"> </w:delText>
              </w:r>
            </w:del>
          </w:p>
        </w:tc>
      </w:tr>
      <w:tr w:rsidR="003C1279" w:rsidRPr="003C1279" w14:paraId="20387CB9" w14:textId="77777777" w:rsidTr="003C1279">
        <w:trPr>
          <w:cantSplit/>
          <w:trHeight w:val="219"/>
          <w:jc w:val="center"/>
        </w:trPr>
        <w:tc>
          <w:tcPr>
            <w:tcW w:w="3369" w:type="dxa"/>
            <w:gridSpan w:val="2"/>
            <w:tcBorders>
              <w:left w:val="single" w:sz="4" w:space="0" w:color="auto"/>
              <w:bottom w:val="single" w:sz="4" w:space="0" w:color="auto"/>
              <w:right w:val="single" w:sz="4" w:space="0" w:color="auto"/>
            </w:tcBorders>
          </w:tcPr>
          <w:p w14:paraId="01BEA58E" w14:textId="77777777" w:rsidR="003C1279" w:rsidRPr="003C1279" w:rsidRDefault="003C1279" w:rsidP="003C1279">
            <w:pPr>
              <w:pStyle w:val="TAL"/>
              <w:rPr>
                <w:rFonts w:cs="v4.2.0"/>
                <w:highlight w:val="lightGray"/>
              </w:rPr>
            </w:pPr>
            <w:r w:rsidRPr="003C1279">
              <w:rPr>
                <w:rFonts w:eastAsia="?? ??"/>
                <w:highlight w:val="lightGray"/>
              </w:rPr>
              <w:t xml:space="preserve">Time multiplexing of the downlink transmissions from each </w:t>
            </w:r>
            <w:proofErr w:type="spellStart"/>
            <w:r w:rsidRPr="003C1279">
              <w:rPr>
                <w:rFonts w:eastAsia="?? ??"/>
                <w:highlight w:val="lightGray"/>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9E1EC8D" w14:textId="77777777" w:rsidR="003C1279" w:rsidRPr="003C1279" w:rsidRDefault="003C1279" w:rsidP="003C1279">
            <w:pPr>
              <w:pStyle w:val="TAC"/>
              <w:rPr>
                <w:rFonts w:cs="v4.2.0"/>
                <w:highlight w:val="lightGray"/>
              </w:rPr>
            </w:pPr>
            <w:r w:rsidRPr="003C1279">
              <w:rPr>
                <w:highlight w:val="lightGray"/>
              </w:rPr>
              <w:t>1, 2</w:t>
            </w:r>
          </w:p>
        </w:tc>
        <w:tc>
          <w:tcPr>
            <w:tcW w:w="3543" w:type="dxa"/>
            <w:gridSpan w:val="5"/>
            <w:tcBorders>
              <w:left w:val="single" w:sz="4" w:space="0" w:color="auto"/>
              <w:bottom w:val="single" w:sz="4" w:space="0" w:color="auto"/>
              <w:right w:val="single" w:sz="4" w:space="0" w:color="auto"/>
            </w:tcBorders>
            <w:vAlign w:val="center"/>
          </w:tcPr>
          <w:p w14:paraId="3B3CA2A6" w14:textId="77777777" w:rsidR="003C1279" w:rsidRPr="003C1279" w:rsidRDefault="003C1279" w:rsidP="003C1279">
            <w:pPr>
              <w:pStyle w:val="TAC"/>
              <w:rPr>
                <w:highlight w:val="lightGray"/>
              </w:rPr>
            </w:pPr>
            <w:r w:rsidRPr="003C1279">
              <w:rPr>
                <w:rFonts w:eastAsia="?? ??"/>
                <w:highlight w:val="lightGray"/>
                <w:lang w:val="en-US"/>
              </w:rPr>
              <w:t>Defined in Figure A.7.6.1.1.1-1</w:t>
            </w:r>
          </w:p>
        </w:tc>
      </w:tr>
      <w:tr w:rsidR="003C1279" w:rsidRPr="003C1279" w14:paraId="3455E397" w14:textId="77777777" w:rsidTr="003C1279">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157D8E"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1:</w:t>
            </w:r>
            <w:r w:rsidRPr="003C1279">
              <w:rPr>
                <w:rFonts w:ascii="Arial" w:hAnsi="Arial"/>
                <w:sz w:val="18"/>
                <w:highlight w:val="lightGray"/>
              </w:rPr>
              <w:tab/>
              <w:t xml:space="preserve">The resources for uplink transmission are assigned to the </w:t>
            </w:r>
            <w:proofErr w:type="spellStart"/>
            <w:r w:rsidRPr="003C1279">
              <w:rPr>
                <w:rFonts w:ascii="Arial" w:hAnsi="Arial"/>
                <w:sz w:val="18"/>
                <w:highlight w:val="lightGray"/>
              </w:rPr>
              <w:t>UE</w:t>
            </w:r>
            <w:proofErr w:type="spellEnd"/>
            <w:r w:rsidRPr="003C1279">
              <w:rPr>
                <w:rFonts w:ascii="Arial" w:hAnsi="Arial"/>
                <w:sz w:val="18"/>
                <w:highlight w:val="lightGray"/>
              </w:rPr>
              <w:t xml:space="preserve"> prior to the start of time period T2.</w:t>
            </w:r>
          </w:p>
          <w:p w14:paraId="7D7E7AD6"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2:</w:t>
            </w:r>
            <w:r w:rsidRPr="003C1279">
              <w:rPr>
                <w:rFonts w:ascii="Arial" w:hAnsi="Arial"/>
                <w:sz w:val="18"/>
                <w:highlight w:val="lightGray"/>
              </w:rPr>
              <w:tab/>
              <w:t>Void</w:t>
            </w:r>
          </w:p>
          <w:p w14:paraId="783B642B" w14:textId="77777777" w:rsidR="003C1279" w:rsidRPr="003C1279" w:rsidRDefault="003C1279" w:rsidP="003C1279">
            <w:pPr>
              <w:keepNext/>
              <w:keepLines/>
              <w:spacing w:after="0" w:line="256" w:lineRule="auto"/>
              <w:ind w:left="851" w:hanging="851"/>
              <w:rPr>
                <w:rFonts w:ascii="Arial" w:hAnsi="Arial"/>
                <w:sz w:val="18"/>
                <w:highlight w:val="lightGray"/>
              </w:rPr>
            </w:pPr>
            <w:r w:rsidRPr="003C1279">
              <w:rPr>
                <w:rFonts w:ascii="Arial" w:hAnsi="Arial"/>
                <w:sz w:val="18"/>
                <w:highlight w:val="lightGray"/>
              </w:rPr>
              <w:t>Note 3:</w:t>
            </w:r>
            <w:r w:rsidRPr="003C1279">
              <w:rPr>
                <w:rFonts w:ascii="Arial" w:hAnsi="Arial"/>
                <w:sz w:val="18"/>
                <w:highlight w:val="lightGray"/>
              </w:rPr>
              <w:tab/>
            </w:r>
            <w:proofErr w:type="spellStart"/>
            <w:r w:rsidRPr="003C1279">
              <w:rPr>
                <w:rFonts w:ascii="Arial" w:hAnsi="Arial"/>
                <w:sz w:val="18"/>
                <w:highlight w:val="lightGray"/>
                <w:lang w:val="en-US"/>
              </w:rPr>
              <w:t>Es</w:t>
            </w:r>
            <w:proofErr w:type="spellEnd"/>
            <w:r w:rsidRPr="003C1279">
              <w:rPr>
                <w:rFonts w:ascii="Arial" w:hAnsi="Arial"/>
                <w:sz w:val="18"/>
                <w:highlight w:val="lightGray"/>
                <w:lang w:val="en-US"/>
              </w:rPr>
              <w:t>/</w:t>
            </w:r>
            <w:proofErr w:type="spellStart"/>
            <w:r w:rsidRPr="003C1279">
              <w:rPr>
                <w:rFonts w:ascii="Arial" w:hAnsi="Arial"/>
                <w:sz w:val="18"/>
                <w:highlight w:val="lightGray"/>
                <w:lang w:val="en-US"/>
              </w:rPr>
              <w:t>Iot</w:t>
            </w:r>
            <w:proofErr w:type="spellEnd"/>
            <w:r w:rsidRPr="003C1279">
              <w:rPr>
                <w:rFonts w:ascii="Arial" w:hAnsi="Arial"/>
                <w:sz w:val="18"/>
                <w:highlight w:val="lightGray"/>
                <w:lang w:val="en-US"/>
              </w:rPr>
              <w:t xml:space="preserve">, </w:t>
            </w:r>
            <w:proofErr w:type="spellStart"/>
            <w:r w:rsidRPr="003C1279">
              <w:rPr>
                <w:rFonts w:ascii="Arial" w:hAnsi="Arial"/>
                <w:sz w:val="18"/>
                <w:highlight w:val="lightGray"/>
              </w:rPr>
              <w:t>SSB_RP</w:t>
            </w:r>
            <w:proofErr w:type="spellEnd"/>
            <w:r w:rsidRPr="003C1279">
              <w:rPr>
                <w:rFonts w:ascii="Arial" w:hAnsi="Arial"/>
                <w:sz w:val="18"/>
                <w:highlight w:val="lightGray"/>
              </w:rPr>
              <w:t xml:space="preserve"> and Io levels have been derived from other parameters for information purposes. They are not settable parameters themselves.</w:t>
            </w:r>
          </w:p>
          <w:p w14:paraId="197EAC5A" w14:textId="77777777" w:rsidR="003C1279" w:rsidRPr="003C1279" w:rsidRDefault="003C1279" w:rsidP="003C1279">
            <w:pPr>
              <w:keepNext/>
              <w:keepLines/>
              <w:spacing w:after="0" w:line="256" w:lineRule="auto"/>
              <w:ind w:left="851" w:hanging="851"/>
              <w:rPr>
                <w:rFonts w:ascii="Arial" w:hAnsi="Arial" w:cs="Arial"/>
                <w:sz w:val="18"/>
                <w:highlight w:val="lightGray"/>
              </w:rPr>
            </w:pPr>
            <w:r w:rsidRPr="003C1279">
              <w:rPr>
                <w:rFonts w:ascii="Arial" w:hAnsi="Arial" w:cs="Arial"/>
                <w:sz w:val="18"/>
                <w:highlight w:val="lightGray"/>
              </w:rPr>
              <w:t>Note 4:</w:t>
            </w:r>
            <w:r w:rsidRPr="003C1279">
              <w:rPr>
                <w:rFonts w:ascii="Arial" w:hAnsi="Arial" w:cs="Arial"/>
                <w:sz w:val="18"/>
                <w:highlight w:val="lightGray"/>
              </w:rPr>
              <w:tab/>
              <w:t xml:space="preserve">Information about types of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beam is given in B.2.1.3, and does not limit </w:t>
            </w:r>
            <w:proofErr w:type="spellStart"/>
            <w:r w:rsidRPr="003C1279">
              <w:rPr>
                <w:rFonts w:ascii="Arial" w:hAnsi="Arial" w:cs="Arial"/>
                <w:sz w:val="18"/>
                <w:highlight w:val="lightGray"/>
              </w:rPr>
              <w:t>UE</w:t>
            </w:r>
            <w:proofErr w:type="spellEnd"/>
            <w:r w:rsidRPr="003C1279">
              <w:rPr>
                <w:rFonts w:ascii="Arial" w:hAnsi="Arial" w:cs="Arial"/>
                <w:sz w:val="18"/>
                <w:highlight w:val="lightGray"/>
              </w:rPr>
              <w:t xml:space="preserve"> implementation or test system implementation</w:t>
            </w:r>
          </w:p>
          <w:p w14:paraId="2BA6AD5F" w14:textId="77777777" w:rsidR="003C1279" w:rsidRPr="003C1279" w:rsidRDefault="003C1279" w:rsidP="003C1279">
            <w:pPr>
              <w:pStyle w:val="TAN"/>
              <w:rPr>
                <w:highlight w:val="lightGray"/>
              </w:rPr>
            </w:pPr>
            <w:r w:rsidRPr="003C1279">
              <w:rPr>
                <w:highlight w:val="lightGray"/>
                <w:lang w:val="en-US"/>
              </w:rPr>
              <w:t>Note 5:</w:t>
            </w:r>
            <w:r w:rsidRPr="003C1279">
              <w:rPr>
                <w:highlight w:val="lightGray"/>
                <w:lang w:val="en-US"/>
              </w:rPr>
              <w:tab/>
              <w:t xml:space="preserve">Calculation of </w:t>
            </w:r>
            <w:proofErr w:type="spellStart"/>
            <w:r w:rsidRPr="003C1279">
              <w:rPr>
                <w:highlight w:val="lightGray"/>
                <w:lang w:val="en-US"/>
              </w:rPr>
              <w:t>Es</w:t>
            </w:r>
            <w:proofErr w:type="spellEnd"/>
            <w:r w:rsidRPr="003C1279">
              <w:rPr>
                <w:highlight w:val="lightGray"/>
                <w:lang w:val="en-US"/>
              </w:rPr>
              <w:t>/</w:t>
            </w:r>
            <w:proofErr w:type="spellStart"/>
            <w:r w:rsidRPr="003C1279">
              <w:rPr>
                <w:highlight w:val="lightGray"/>
                <w:lang w:val="en-US"/>
              </w:rPr>
              <w:t>Iot</w:t>
            </w:r>
            <w:r w:rsidRPr="003C1279">
              <w:rPr>
                <w:highlight w:val="lightGray"/>
                <w:vertAlign w:val="subscript"/>
                <w:lang w:val="en-US"/>
              </w:rPr>
              <w:t>BB</w:t>
            </w:r>
            <w:proofErr w:type="spellEnd"/>
            <w:r w:rsidRPr="003C1279">
              <w:rPr>
                <w:highlight w:val="lightGray"/>
                <w:lang w:val="en-US"/>
              </w:rPr>
              <w:t xml:space="preserve"> includes the effect of </w:t>
            </w:r>
            <w:proofErr w:type="spellStart"/>
            <w:r w:rsidRPr="003C1279">
              <w:rPr>
                <w:highlight w:val="lightGray"/>
                <w:lang w:val="en-US"/>
              </w:rPr>
              <w:t>UE</w:t>
            </w:r>
            <w:proofErr w:type="spellEnd"/>
            <w:r w:rsidRPr="003C1279">
              <w:rPr>
                <w:highlight w:val="lightGray"/>
                <w:lang w:val="en-US"/>
              </w:rPr>
              <w:t xml:space="preserve"> internal noise up to the value assumed for the associated </w:t>
            </w:r>
            <w:proofErr w:type="spellStart"/>
            <w:r w:rsidRPr="003C1279">
              <w:rPr>
                <w:highlight w:val="lightGray"/>
                <w:lang w:val="en-US"/>
              </w:rPr>
              <w:t>Refsens</w:t>
            </w:r>
            <w:proofErr w:type="spellEnd"/>
            <w:r w:rsidRPr="003C1279">
              <w:rPr>
                <w:highlight w:val="lightGray"/>
                <w:lang w:val="en-US"/>
              </w:rPr>
              <w:t xml:space="preserve"> requirement in clause 7.3.2 of </w:t>
            </w:r>
            <w:proofErr w:type="spellStart"/>
            <w:r w:rsidRPr="003C1279">
              <w:rPr>
                <w:highlight w:val="lightGray"/>
                <w:lang w:val="en-US"/>
              </w:rPr>
              <w:t>TS</w:t>
            </w:r>
            <w:proofErr w:type="spellEnd"/>
            <w:r w:rsidRPr="003C1279">
              <w:rPr>
                <w:highlight w:val="lightGray"/>
                <w:lang w:val="en-US"/>
              </w:rPr>
              <w:t xml:space="preserve"> 38.101-2 [19], and an allowance of 1dB for </w:t>
            </w:r>
            <w:proofErr w:type="spellStart"/>
            <w:r w:rsidRPr="003C1279">
              <w:rPr>
                <w:highlight w:val="lightGray"/>
                <w:lang w:val="en-US"/>
              </w:rPr>
              <w:t>UE</w:t>
            </w:r>
            <w:proofErr w:type="spellEnd"/>
            <w:r w:rsidRPr="003C1279">
              <w:rPr>
                <w:highlight w:val="lightGray"/>
                <w:lang w:val="en-US"/>
              </w:rPr>
              <w:t xml:space="preserve"> multi-band relaxation factor </w:t>
            </w:r>
            <w:proofErr w:type="spellStart"/>
            <w:r w:rsidRPr="003C1279">
              <w:rPr>
                <w:highlight w:val="lightGray"/>
                <w:lang w:val="en-US"/>
              </w:rPr>
              <w:t>ΔMB</w:t>
            </w:r>
            <w:r w:rsidRPr="003C1279">
              <w:rPr>
                <w:highlight w:val="lightGray"/>
                <w:vertAlign w:val="subscript"/>
                <w:lang w:val="en-US"/>
              </w:rPr>
              <w:t>P</w:t>
            </w:r>
            <w:proofErr w:type="spellEnd"/>
            <w:r w:rsidRPr="003C1279">
              <w:rPr>
                <w:highlight w:val="lightGray"/>
                <w:lang w:val="en-US"/>
              </w:rPr>
              <w:t xml:space="preserve"> from </w:t>
            </w:r>
            <w:proofErr w:type="spellStart"/>
            <w:r w:rsidRPr="003C1279">
              <w:rPr>
                <w:highlight w:val="lightGray"/>
                <w:lang w:val="en-US"/>
              </w:rPr>
              <w:t>TS</w:t>
            </w:r>
            <w:proofErr w:type="spellEnd"/>
            <w:r w:rsidRPr="003C1279">
              <w:rPr>
                <w:highlight w:val="lightGray"/>
                <w:lang w:val="en-US"/>
              </w:rPr>
              <w:t xml:space="preserve"> 38.101-2 [19] Table 6.2.1.3-4.</w:t>
            </w:r>
          </w:p>
        </w:tc>
      </w:tr>
    </w:tbl>
    <w:p w14:paraId="5E08D5AB" w14:textId="77777777" w:rsidR="003C1279" w:rsidRPr="003C1279" w:rsidRDefault="003C1279" w:rsidP="003C1279">
      <w:pPr>
        <w:rPr>
          <w:snapToGrid w:val="0"/>
          <w:highlight w:val="lightGray"/>
        </w:rPr>
      </w:pPr>
    </w:p>
    <w:p w14:paraId="13F9FBB5" w14:textId="77777777" w:rsidR="003C1279" w:rsidRPr="003C1279" w:rsidRDefault="003C1279" w:rsidP="003C1279">
      <w:pPr>
        <w:pStyle w:val="TF"/>
        <w:rPr>
          <w:highlight w:val="lightGray"/>
        </w:rPr>
      </w:pPr>
      <w:r w:rsidRPr="003C1279">
        <w:rPr>
          <w:highlight w:val="lightGray"/>
        </w:rPr>
        <w:object w:dxaOrig="8511" w:dyaOrig="5731" w14:anchorId="1AA98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25pt" o:ole="">
            <v:imagedata r:id="rId11" o:title=""/>
          </v:shape>
          <o:OLEObject Type="Embed" ProgID="Visio.Drawing.15" ShapeID="_x0000_i1025" DrawAspect="Content" ObjectID="_1707633904" r:id="rId12"/>
        </w:object>
      </w:r>
    </w:p>
    <w:p w14:paraId="783A0885" w14:textId="77777777" w:rsidR="003C1279" w:rsidRPr="003C1279" w:rsidRDefault="003C1279" w:rsidP="003C1279">
      <w:pPr>
        <w:pStyle w:val="TF"/>
        <w:rPr>
          <w:highlight w:val="lightGray"/>
          <w:lang w:val="en-US"/>
        </w:rPr>
      </w:pPr>
      <w:r w:rsidRPr="003C1279">
        <w:rPr>
          <w:highlight w:val="lightGray"/>
          <w:lang w:val="en-US"/>
        </w:rPr>
        <w:t xml:space="preserve">Figure A.7.6.1.1.1-1: </w:t>
      </w:r>
      <w:r w:rsidRPr="003C1279">
        <w:rPr>
          <w:highlight w:val="lightGray"/>
        </w:rPr>
        <w:t>Time multiplexed downlink transmissions (</w:t>
      </w:r>
      <w:proofErr w:type="spellStart"/>
      <w:r w:rsidRPr="003C1279">
        <w:rPr>
          <w:highlight w:val="lightGray"/>
        </w:rPr>
        <w:t>Config</w:t>
      </w:r>
      <w:proofErr w:type="spellEnd"/>
      <w:r w:rsidRPr="003C1279">
        <w:rPr>
          <w:highlight w:val="lightGray"/>
        </w:rPr>
        <w:t xml:space="preserve"> 1 example)</w:t>
      </w:r>
    </w:p>
    <w:p w14:paraId="6565D83D" w14:textId="77777777" w:rsidR="003C1279" w:rsidRPr="003C1279" w:rsidRDefault="003C1279" w:rsidP="003C1279">
      <w:pPr>
        <w:rPr>
          <w:snapToGrid w:val="0"/>
          <w:highlight w:val="lightGray"/>
        </w:rPr>
      </w:pPr>
    </w:p>
    <w:p w14:paraId="0F259B2B" w14:textId="77777777" w:rsidR="003C1279" w:rsidRPr="003C1279" w:rsidRDefault="003C1279" w:rsidP="003C1279">
      <w:pPr>
        <w:pStyle w:val="5"/>
        <w:rPr>
          <w:snapToGrid w:val="0"/>
          <w:highlight w:val="lightGray"/>
        </w:rPr>
      </w:pPr>
      <w:bookmarkStart w:id="76" w:name="_Toc535476753"/>
      <w:r w:rsidRPr="003C1279">
        <w:rPr>
          <w:snapToGrid w:val="0"/>
          <w:highlight w:val="lightGray"/>
        </w:rPr>
        <w:t>A.7.6.1.1.2</w:t>
      </w:r>
      <w:r w:rsidRPr="003C1279">
        <w:rPr>
          <w:snapToGrid w:val="0"/>
          <w:highlight w:val="lightGray"/>
        </w:rPr>
        <w:tab/>
        <w:t>Test Requirements</w:t>
      </w:r>
      <w:bookmarkEnd w:id="76"/>
    </w:p>
    <w:p w14:paraId="30BE6F87" w14:textId="77777777" w:rsidR="003C1279" w:rsidRPr="003C1279" w:rsidRDefault="003C1279" w:rsidP="003C1279">
      <w:pPr>
        <w:rPr>
          <w:rFonts w:cs="v4.2.0"/>
          <w:highlight w:val="lightGray"/>
        </w:rPr>
      </w:pPr>
      <w:r w:rsidRPr="003C1279">
        <w:rPr>
          <w:rFonts w:cs="v4.2.0"/>
          <w:highlight w:val="lightGray"/>
        </w:rPr>
        <w:t xml:space="preserve">In the test, the </w:t>
      </w:r>
      <w:proofErr w:type="spellStart"/>
      <w:r w:rsidRPr="003C1279">
        <w:rPr>
          <w:rFonts w:cs="v4.2.0"/>
          <w:highlight w:val="lightGray"/>
        </w:rPr>
        <w:t>UE</w:t>
      </w:r>
      <w:proofErr w:type="spellEnd"/>
      <w:r w:rsidRPr="003C1279">
        <w:rPr>
          <w:rFonts w:cs="v4.2.0"/>
          <w:highlight w:val="lightGray"/>
        </w:rPr>
        <w:t xml:space="preserve"> shall send one Event A3 triggered measurement report, with a measurement reporting delay less than X </w:t>
      </w:r>
      <w:proofErr w:type="spellStart"/>
      <w:r w:rsidRPr="003C1279">
        <w:rPr>
          <w:rFonts w:cs="v4.2.0"/>
          <w:highlight w:val="lightGray"/>
        </w:rPr>
        <w:t>ms</w:t>
      </w:r>
      <w:proofErr w:type="spellEnd"/>
      <w:r w:rsidRPr="003C1279">
        <w:rPr>
          <w:rFonts w:cs="v4.2.0"/>
          <w:highlight w:val="lightGray"/>
        </w:rPr>
        <w:t xml:space="preserve"> from the beginning of time period T2, where X is</w:t>
      </w:r>
    </w:p>
    <w:p w14:paraId="14C95CA5" w14:textId="77777777" w:rsidR="003C1279" w:rsidRPr="003C1279" w:rsidRDefault="003C1279" w:rsidP="003C1279">
      <w:pPr>
        <w:ind w:left="568" w:hanging="284"/>
        <w:rPr>
          <w:rFonts w:cs="v4.2.0"/>
          <w:highlight w:val="lightGray"/>
        </w:rPr>
      </w:pPr>
      <w:r w:rsidRPr="003C1279">
        <w:rPr>
          <w:rFonts w:cs="v4.2.0"/>
          <w:highlight w:val="lightGray"/>
        </w:rPr>
        <w:t>-</w:t>
      </w:r>
      <w:r w:rsidRPr="003C1279">
        <w:rPr>
          <w:rFonts w:cs="v4.2.0"/>
          <w:highlight w:val="lightGray"/>
        </w:rPr>
        <w:tab/>
        <w:t xml:space="preserve">2.4s for </w:t>
      </w:r>
      <w:r w:rsidRPr="003C1279">
        <w:rPr>
          <w:highlight w:val="lightGray"/>
        </w:rPr>
        <w:t xml:space="preserve">a </w:t>
      </w:r>
      <w:proofErr w:type="spellStart"/>
      <w:r w:rsidRPr="003C1279">
        <w:rPr>
          <w:highlight w:val="lightGray"/>
        </w:rPr>
        <w:t>UE</w:t>
      </w:r>
      <w:proofErr w:type="spellEnd"/>
      <w:r w:rsidRPr="003C1279">
        <w:rPr>
          <w:highlight w:val="lightGray"/>
        </w:rPr>
        <w:t xml:space="preserve"> supporting power class 1,</w:t>
      </w:r>
    </w:p>
    <w:p w14:paraId="0BF3EE2D" w14:textId="77777777" w:rsidR="003C1279" w:rsidRPr="003C1279" w:rsidRDefault="003C1279" w:rsidP="003C1279">
      <w:pPr>
        <w:ind w:left="568" w:hanging="284"/>
        <w:rPr>
          <w:rFonts w:cs="v4.2.0"/>
          <w:highlight w:val="lightGray"/>
        </w:rPr>
      </w:pPr>
      <w:r w:rsidRPr="003C1279">
        <w:rPr>
          <w:highlight w:val="lightGray"/>
        </w:rPr>
        <w:t>-</w:t>
      </w:r>
      <w:r w:rsidRPr="003C1279">
        <w:rPr>
          <w:highlight w:val="lightGray"/>
        </w:rPr>
        <w:tab/>
        <w:t xml:space="preserve">1.44s for a </w:t>
      </w:r>
      <w:proofErr w:type="spellStart"/>
      <w:r w:rsidRPr="003C1279">
        <w:rPr>
          <w:highlight w:val="lightGray"/>
        </w:rPr>
        <w:t>UE</w:t>
      </w:r>
      <w:proofErr w:type="spellEnd"/>
      <w:r w:rsidRPr="003C1279">
        <w:rPr>
          <w:highlight w:val="lightGray"/>
        </w:rPr>
        <w:t xml:space="preserve"> supporting power class 2, 3 and 4</w:t>
      </w:r>
    </w:p>
    <w:p w14:paraId="2804EBB9" w14:textId="77777777" w:rsidR="003C1279" w:rsidRPr="003C1279" w:rsidRDefault="003C1279" w:rsidP="003C1279">
      <w:pPr>
        <w:rPr>
          <w:rFonts w:cs="v4.2.0"/>
          <w:highlight w:val="lightGray"/>
        </w:rPr>
      </w:pPr>
      <w:r w:rsidRPr="003C1279">
        <w:rPr>
          <w:rFonts w:cs="v4.2.0"/>
          <w:highlight w:val="lightGray"/>
        </w:rPr>
        <w:lastRenderedPageBreak/>
        <w:t xml:space="preserve">The </w:t>
      </w:r>
      <w:proofErr w:type="spellStart"/>
      <w:r w:rsidRPr="003C1279">
        <w:rPr>
          <w:rFonts w:cs="v4.2.0"/>
          <w:highlight w:val="lightGray"/>
        </w:rPr>
        <w:t>UE</w:t>
      </w:r>
      <w:proofErr w:type="spellEnd"/>
      <w:r w:rsidRPr="003C1279">
        <w:rPr>
          <w:rFonts w:cs="v4.2.0"/>
          <w:highlight w:val="lightGray"/>
        </w:rPr>
        <w:t xml:space="preserve"> is not required to read the neighbour cell </w:t>
      </w:r>
      <w:proofErr w:type="spellStart"/>
      <w:r w:rsidRPr="003C1279">
        <w:rPr>
          <w:rFonts w:cs="v4.2.0"/>
          <w:highlight w:val="lightGray"/>
        </w:rPr>
        <w:t>SSB</w:t>
      </w:r>
      <w:proofErr w:type="spellEnd"/>
      <w:r w:rsidRPr="003C1279">
        <w:rPr>
          <w:rFonts w:cs="v4.2.0"/>
          <w:highlight w:val="lightGray"/>
        </w:rPr>
        <w:t xml:space="preserve"> index in this test.</w:t>
      </w:r>
    </w:p>
    <w:p w14:paraId="5FD3D499" w14:textId="77777777" w:rsidR="003C1279" w:rsidRPr="003C1279" w:rsidRDefault="003C1279" w:rsidP="003C1279">
      <w:pPr>
        <w:rPr>
          <w:rFonts w:cs="v4.2.0"/>
          <w:highlight w:val="lightGray"/>
        </w:rPr>
      </w:pPr>
      <w:r w:rsidRPr="003C1279">
        <w:rPr>
          <w:rFonts w:cs="v4.2.0"/>
          <w:highlight w:val="lightGray"/>
        </w:rPr>
        <w:t xml:space="preserve">The </w:t>
      </w:r>
      <w:proofErr w:type="spellStart"/>
      <w:r w:rsidRPr="003C1279">
        <w:rPr>
          <w:rFonts w:cs="v4.2.0"/>
          <w:highlight w:val="lightGray"/>
        </w:rPr>
        <w:t>UE</w:t>
      </w:r>
      <w:proofErr w:type="spellEnd"/>
      <w:r w:rsidRPr="003C1279">
        <w:rPr>
          <w:rFonts w:cs="v4.2.0"/>
          <w:highlight w:val="lightGray"/>
        </w:rPr>
        <w:t xml:space="preserve"> shall not send event triggered measurement reports, as long as the reporting criteria are not fulfilled.</w:t>
      </w:r>
    </w:p>
    <w:p w14:paraId="5C8FDADB" w14:textId="77777777" w:rsidR="003C1279" w:rsidRPr="003C1279" w:rsidRDefault="003C1279" w:rsidP="003C1279">
      <w:pPr>
        <w:rPr>
          <w:rFonts w:cs="v4.2.0"/>
          <w:highlight w:val="lightGray"/>
        </w:rPr>
      </w:pPr>
      <w:r w:rsidRPr="003C1279">
        <w:rPr>
          <w:rFonts w:cs="v4.2.0"/>
          <w:highlight w:val="lightGray"/>
        </w:rPr>
        <w:t>The rate of correct events observed during repeated tests shall be at least 90%.</w:t>
      </w:r>
    </w:p>
    <w:p w14:paraId="15CBE545" w14:textId="77777777" w:rsidR="003C1279" w:rsidRPr="00A62BB0" w:rsidRDefault="003C1279" w:rsidP="003C1279">
      <w:pPr>
        <w:keepLines/>
        <w:ind w:left="1135" w:hanging="851"/>
      </w:pPr>
      <w:r w:rsidRPr="003C1279">
        <w:rPr>
          <w:highlight w:val="lightGray"/>
        </w:rPr>
        <w:t>NOTE:</w:t>
      </w:r>
      <w:r w:rsidRPr="003C1279">
        <w:rPr>
          <w:highlight w:val="lightGray"/>
        </w:rPr>
        <w:tab/>
        <w:t>The actual overall delays measured in the test may be up to 2xTTI</w:t>
      </w:r>
      <w:r w:rsidRPr="003C1279">
        <w:rPr>
          <w:highlight w:val="lightGray"/>
          <w:vertAlign w:val="subscript"/>
        </w:rPr>
        <w:t>DCCH</w:t>
      </w:r>
      <w:r w:rsidRPr="003C1279">
        <w:rPr>
          <w:highlight w:val="lightGray"/>
        </w:rPr>
        <w:t xml:space="preserve"> higher than the measurement reporting delays above because of </w:t>
      </w:r>
      <w:proofErr w:type="spellStart"/>
      <w:r w:rsidRPr="003C1279">
        <w:rPr>
          <w:highlight w:val="lightGray"/>
        </w:rPr>
        <w:t>TTI</w:t>
      </w:r>
      <w:proofErr w:type="spellEnd"/>
      <w:r w:rsidRPr="003C1279">
        <w:rPr>
          <w:highlight w:val="lightGray"/>
        </w:rPr>
        <w:t xml:space="preserve"> insertion uncertainty of the measurement report in </w:t>
      </w:r>
      <w:proofErr w:type="spellStart"/>
      <w:r w:rsidRPr="003C1279">
        <w:rPr>
          <w:highlight w:val="lightGray"/>
        </w:rPr>
        <w:t>DCCH</w:t>
      </w:r>
      <w:proofErr w:type="spellEnd"/>
      <w:r w:rsidRPr="003C1279">
        <w:rPr>
          <w:highlight w:val="lightGray"/>
        </w:rPr>
        <w:t>.</w:t>
      </w:r>
    </w:p>
    <w:p w14:paraId="3594587A" w14:textId="3A8BA79A" w:rsidR="00B1473F" w:rsidRPr="003C1279" w:rsidRDefault="00B1473F" w:rsidP="00B1473F"/>
    <w:p w14:paraId="26169120" w14:textId="77777777" w:rsidR="006E1976" w:rsidRDefault="006E1976" w:rsidP="006E1976">
      <w:pPr>
        <w:pStyle w:val="tdoc-header"/>
        <w:autoSpaceDE w:val="0"/>
        <w:autoSpaceDN w:val="0"/>
        <w:adjustRightInd w:val="0"/>
        <w:spacing w:before="240" w:after="180"/>
        <w:outlineLvl w:val="0"/>
        <w:rPr>
          <w:b/>
          <w:noProof w:val="0"/>
        </w:rPr>
      </w:pPr>
      <w:bookmarkStart w:id="77"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42220E5B" w:rsidR="003C1279" w:rsidRPr="00375AE2" w:rsidRDefault="006E1976" w:rsidP="003C1279">
      <w:pPr>
        <w:jc w:val="both"/>
        <w:rPr>
          <w:rFonts w:ascii="Arial" w:hAnsi="Arial"/>
          <w:b/>
        </w:rPr>
      </w:pPr>
      <w:r>
        <w:rPr>
          <w:rFonts w:ascii="Arial" w:hAnsi="Arial"/>
        </w:rPr>
        <w:t xml:space="preserve">The test has </w:t>
      </w:r>
      <w:r w:rsidR="003C1279">
        <w:rPr>
          <w:rFonts w:ascii="Arial" w:hAnsi="Arial"/>
        </w:rPr>
        <w:t>2 time periods: T1 and T2</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4441B60E" w:rsidR="006E1976" w:rsidRDefault="008E5DAC" w:rsidP="006E1976">
      <w:pPr>
        <w:jc w:val="center"/>
        <w:rPr>
          <w:rFonts w:ascii="Arial" w:hAnsi="Arial"/>
          <w:b/>
        </w:rPr>
      </w:pPr>
      <w:r>
        <w:rPr>
          <w:rFonts w:ascii="Arial" w:hAnsi="Arial"/>
          <w:b/>
          <w:noProof/>
          <w:lang w:val="en-US" w:eastAsia="zh-CN"/>
        </w:rPr>
        <w:drawing>
          <wp:inline distT="0" distB="0" distL="0" distR="0" wp14:anchorId="4363DE3F" wp14:editId="14E6EAAD">
            <wp:extent cx="3651662" cy="23520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21469" cy="2397005"/>
                    </a:xfrm>
                    <a:prstGeom prst="rect">
                      <a:avLst/>
                    </a:prstGeom>
                    <a:noFill/>
                  </pic:spPr>
                </pic:pic>
              </a:graphicData>
            </a:graphic>
          </wp:inline>
        </w:drawing>
      </w:r>
    </w:p>
    <w:p w14:paraId="79C5BBA5" w14:textId="3F2DAD6D" w:rsidR="008E5DAC" w:rsidRDefault="008E5DAC" w:rsidP="006E1976">
      <w:pPr>
        <w:jc w:val="center"/>
        <w:rPr>
          <w:rFonts w:ascii="Arial" w:hAnsi="Arial"/>
          <w:b/>
        </w:rPr>
      </w:pPr>
      <w:r>
        <w:rPr>
          <w:rFonts w:ascii="Arial" w:hAnsi="Arial"/>
          <w:b/>
          <w:noProof/>
          <w:lang w:val="en-US" w:eastAsia="zh-CN"/>
        </w:rPr>
        <w:drawing>
          <wp:inline distT="0" distB="0" distL="0" distR="0" wp14:anchorId="3AF68639" wp14:editId="5456223F">
            <wp:extent cx="5909117" cy="22800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8779" cy="2318517"/>
                    </a:xfrm>
                    <a:prstGeom prst="rect">
                      <a:avLst/>
                    </a:prstGeom>
                    <a:noFill/>
                  </pic:spPr>
                </pic:pic>
              </a:graphicData>
            </a:graphic>
          </wp:inline>
        </w:drawing>
      </w:r>
    </w:p>
    <w:p w14:paraId="3320F8D9" w14:textId="5D3AAA1A"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7.6.1.1</w:t>
      </w:r>
      <w:r w:rsidRPr="0035249D">
        <w:t xml:space="preserve"> (</w:t>
      </w:r>
      <w:proofErr w:type="spellStart"/>
      <w:r w:rsidRPr="0035249D">
        <w:t>Config</w:t>
      </w:r>
      <w:proofErr w:type="spellEnd"/>
      <w:r w:rsidRPr="0035249D">
        <w:t xml:space="preserve"> 1 example)</w:t>
      </w:r>
    </w:p>
    <w:p w14:paraId="2CF1ADDD" w14:textId="09F073A7" w:rsidR="0035249D" w:rsidRDefault="0035249D" w:rsidP="0035249D">
      <w:pPr>
        <w:jc w:val="both"/>
        <w:rPr>
          <w:rFonts w:ascii="Arial" w:hAnsi="Arial"/>
        </w:rPr>
      </w:pPr>
      <w:r>
        <w:rPr>
          <w:rFonts w:ascii="Arial" w:hAnsi="Arial"/>
        </w:rPr>
        <w:t xml:space="preserve">During T1, only Cell 1 is powered on. The </w:t>
      </w:r>
      <w:proofErr w:type="spellStart"/>
      <w:r>
        <w:rPr>
          <w:rFonts w:ascii="Arial" w:hAnsi="Arial"/>
        </w:rPr>
        <w:t>DUT</w:t>
      </w:r>
      <w:proofErr w:type="spellEnd"/>
      <w:r>
        <w:rPr>
          <w:rFonts w:ascii="Arial" w:hAnsi="Arial"/>
        </w:rPr>
        <w:t xml:space="preserve"> is expected to perform </w:t>
      </w:r>
      <w:proofErr w:type="spellStart"/>
      <w:r>
        <w:rPr>
          <w:rFonts w:ascii="Arial" w:hAnsi="Arial"/>
        </w:rPr>
        <w:t>SSB</w:t>
      </w:r>
      <w:proofErr w:type="spellEnd"/>
      <w:r>
        <w:rPr>
          <w:rFonts w:ascii="Arial" w:hAnsi="Arial"/>
        </w:rPr>
        <w:t xml:space="preserve">-based measurements on Cell 1 and evaluate whether entering condition of event A3 is </w:t>
      </w:r>
      <w:proofErr w:type="spellStart"/>
      <w:r>
        <w:rPr>
          <w:rFonts w:ascii="Arial" w:hAnsi="Arial"/>
        </w:rPr>
        <w:t>satisifed</w:t>
      </w:r>
      <w:proofErr w:type="spellEnd"/>
      <w:r>
        <w:rPr>
          <w:rFonts w:ascii="Arial" w:hAnsi="Arial"/>
        </w:rPr>
        <w:t xml:space="preserve">. </w:t>
      </w:r>
    </w:p>
    <w:p w14:paraId="727B9BCF" w14:textId="4B388902" w:rsidR="0035249D" w:rsidRPr="00375AE2" w:rsidRDefault="0035249D" w:rsidP="0035249D">
      <w:pPr>
        <w:jc w:val="both"/>
        <w:rPr>
          <w:rFonts w:ascii="Arial" w:hAnsi="Arial"/>
          <w:b/>
        </w:rPr>
      </w:pPr>
      <w:r>
        <w:rPr>
          <w:rFonts w:ascii="Arial" w:hAnsi="Arial"/>
        </w:rPr>
        <w:t xml:space="preserve">During T2, Cell 2 is also powered on. The </w:t>
      </w:r>
      <w:proofErr w:type="spellStart"/>
      <w:r>
        <w:rPr>
          <w:rFonts w:ascii="Arial" w:hAnsi="Arial"/>
        </w:rPr>
        <w:t>DUT</w:t>
      </w:r>
      <w:proofErr w:type="spellEnd"/>
      <w:r>
        <w:rPr>
          <w:rFonts w:ascii="Arial" w:hAnsi="Arial"/>
        </w:rPr>
        <w:t xml:space="preserve"> is expected to </w:t>
      </w:r>
      <w:proofErr w:type="spellStart"/>
      <w:r>
        <w:rPr>
          <w:rFonts w:ascii="Arial" w:hAnsi="Arial"/>
        </w:rPr>
        <w:t>indentify</w:t>
      </w:r>
      <w:proofErr w:type="spellEnd"/>
      <w:r>
        <w:rPr>
          <w:rFonts w:ascii="Arial" w:hAnsi="Arial"/>
        </w:rPr>
        <w:t xml:space="preserve"> Cell 2, perform </w:t>
      </w:r>
      <w:proofErr w:type="spellStart"/>
      <w:r>
        <w:rPr>
          <w:rFonts w:ascii="Arial" w:hAnsi="Arial"/>
        </w:rPr>
        <w:t>SSB</w:t>
      </w:r>
      <w:proofErr w:type="spellEnd"/>
      <w:r>
        <w:rPr>
          <w:rFonts w:ascii="Arial" w:hAnsi="Arial"/>
        </w:rPr>
        <w:t xml:space="preserve">-based measurements on Cell 2, evaluate the </w:t>
      </w:r>
      <w:proofErr w:type="spellStart"/>
      <w:r>
        <w:rPr>
          <w:rFonts w:ascii="Arial" w:hAnsi="Arial"/>
        </w:rPr>
        <w:t>meaurement</w:t>
      </w:r>
      <w:proofErr w:type="spellEnd"/>
      <w:r>
        <w:rPr>
          <w:rFonts w:ascii="Arial" w:hAnsi="Arial"/>
        </w:rPr>
        <w:t xml:space="preserve"> results and finally trigger measurement reporting. So the entering condition of event A3 shall be </w:t>
      </w:r>
      <w:proofErr w:type="spellStart"/>
      <w:r>
        <w:rPr>
          <w:rFonts w:ascii="Arial" w:hAnsi="Arial"/>
        </w:rPr>
        <w:t>satisified</w:t>
      </w:r>
      <w:proofErr w:type="spellEnd"/>
      <w:r>
        <w:rPr>
          <w:rFonts w:ascii="Arial" w:hAnsi="Arial"/>
        </w:rPr>
        <w:t xml:space="preserve"> during T2.</w:t>
      </w:r>
    </w:p>
    <w:bookmarkEnd w:id="77"/>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lastRenderedPageBreak/>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2F9CDD4" w:rsidR="006E1976" w:rsidRDefault="006E1976" w:rsidP="006E1976">
      <w:pPr>
        <w:jc w:val="both"/>
        <w:rPr>
          <w:rFonts w:ascii="Arial" w:hAnsi="Arial"/>
        </w:rPr>
      </w:pPr>
      <w:r>
        <w:rPr>
          <w:rFonts w:ascii="Arial" w:hAnsi="Arial"/>
        </w:rPr>
        <w:t xml:space="preserve">The key parameters need to be copied from </w:t>
      </w:r>
      <w:proofErr w:type="spellStart"/>
      <w:r w:rsidR="00C6086E">
        <w:rPr>
          <w:rFonts w:ascii="Arial" w:hAnsi="Arial"/>
        </w:rPr>
        <w:t>TS</w:t>
      </w:r>
      <w:proofErr w:type="spellEnd"/>
      <w:r w:rsidR="00C6086E">
        <w:rPr>
          <w:rFonts w:ascii="Arial" w:hAnsi="Arial"/>
        </w:rPr>
        <w:t xml:space="preserve"> 38.133 Table</w:t>
      </w:r>
      <w:r>
        <w:rPr>
          <w:rFonts w:ascii="Arial" w:hAnsi="Arial"/>
        </w:rPr>
        <w:t xml:space="preserve"> </w:t>
      </w:r>
      <w:r w:rsidR="003C1279" w:rsidRPr="003C1279">
        <w:rPr>
          <w:rFonts w:ascii="Arial" w:hAnsi="Arial"/>
          <w:lang w:eastAsia="zh-CN"/>
        </w:rPr>
        <w:t>A.7.6.1.1.1-1</w:t>
      </w:r>
      <w:r w:rsidR="00C6086E">
        <w:rPr>
          <w:rFonts w:ascii="Arial" w:hAnsi="Arial"/>
          <w:lang w:eastAsia="zh-CN"/>
        </w:rPr>
        <w:t xml:space="preserve">, </w:t>
      </w:r>
      <w:r w:rsidR="00F67CEF" w:rsidRPr="003C1279">
        <w:rPr>
          <w:rFonts w:ascii="Arial" w:hAnsi="Arial"/>
          <w:lang w:eastAsia="zh-CN"/>
        </w:rPr>
        <w:t>A.7.6.1.1.1</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A.7.6.1.1.1</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A.7.6.1.1.1</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775B419"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 xml:space="preserve">during T1 </w:t>
      </w:r>
      <w:r w:rsidRPr="00190F34">
        <w:rPr>
          <w:rFonts w:ascii="Arial" w:hAnsi="Arial" w:cs="Arial"/>
        </w:rPr>
        <w:t xml:space="preserve">the </w:t>
      </w:r>
      <w:proofErr w:type="spellStart"/>
      <w:r w:rsidR="00C6086E">
        <w:rPr>
          <w:rFonts w:ascii="Arial" w:hAnsi="Arial" w:cs="Arial"/>
        </w:rPr>
        <w:t>DUT</w:t>
      </w:r>
      <w:proofErr w:type="spellEnd"/>
      <w:r w:rsidRPr="00190F34">
        <w:rPr>
          <w:rFonts w:ascii="Arial" w:hAnsi="Arial" w:cs="Arial"/>
        </w:rPr>
        <w:t xml:space="preserve"> </w:t>
      </w:r>
      <w:r w:rsidR="000F6201">
        <w:rPr>
          <w:rFonts w:ascii="Arial" w:hAnsi="Arial" w:cs="Arial"/>
        </w:rPr>
        <w:t xml:space="preserve">performs </w:t>
      </w:r>
      <w:proofErr w:type="spellStart"/>
      <w:r w:rsidR="000F6201">
        <w:rPr>
          <w:rFonts w:ascii="Arial" w:hAnsi="Arial" w:cs="Arial"/>
        </w:rPr>
        <w:t>SSB</w:t>
      </w:r>
      <w:proofErr w:type="spellEnd"/>
      <w:r w:rsidR="000F6201">
        <w:rPr>
          <w:rFonts w:ascii="Arial" w:hAnsi="Arial" w:cs="Arial"/>
        </w:rPr>
        <w:t xml:space="preserve"> measurement on Cell 1. During T2 the </w:t>
      </w:r>
      <w:proofErr w:type="spellStart"/>
      <w:r w:rsidR="000F6201">
        <w:rPr>
          <w:rFonts w:ascii="Arial" w:hAnsi="Arial" w:cs="Arial"/>
        </w:rPr>
        <w:t>DUT</w:t>
      </w:r>
      <w:proofErr w:type="spellEnd"/>
      <w:r w:rsidR="000F6201">
        <w:rPr>
          <w:rFonts w:ascii="Arial" w:hAnsi="Arial" w:cs="Arial"/>
        </w:rPr>
        <w:t xml:space="preserve"> performs </w:t>
      </w:r>
      <w:proofErr w:type="spellStart"/>
      <w:r w:rsidR="000F6201">
        <w:rPr>
          <w:rFonts w:ascii="Arial" w:hAnsi="Arial" w:cs="Arial"/>
        </w:rPr>
        <w:t>SSB</w:t>
      </w:r>
      <w:proofErr w:type="spellEnd"/>
      <w:r w:rsidR="000F6201">
        <w:rPr>
          <w:rFonts w:ascii="Arial" w:hAnsi="Arial" w:cs="Arial"/>
        </w:rPr>
        <w:t xml:space="preserve">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w:t>
      </w:r>
      <w:proofErr w:type="spellStart"/>
      <w:r w:rsidR="000F6201">
        <w:rPr>
          <w:rFonts w:ascii="Arial" w:hAnsi="Arial" w:cs="Arial"/>
        </w:rPr>
        <w:t>satisifed</w:t>
      </w:r>
      <w:proofErr w:type="spellEnd"/>
      <w:r w:rsidR="000F6201">
        <w:rPr>
          <w:rFonts w:ascii="Arial" w:hAnsi="Arial" w:cs="Arial"/>
        </w:rPr>
        <w:t>:</w:t>
      </w:r>
    </w:p>
    <w:p w14:paraId="22D21B07" w14:textId="72B6AB46" w:rsidR="000F6201" w:rsidRDefault="000F6201" w:rsidP="000F6201">
      <w:pPr>
        <w:jc w:val="center"/>
        <w:rPr>
          <w:rFonts w:ascii="Arial" w:hAnsi="Arial" w:cs="Arial"/>
        </w:rPr>
      </w:pPr>
      <w:proofErr w:type="spellStart"/>
      <w:r w:rsidRPr="000F6201">
        <w:rPr>
          <w:rFonts w:ascii="Arial" w:hAnsi="Arial" w:cs="Arial"/>
        </w:rPr>
        <w:t>Mn</w:t>
      </w:r>
      <w:proofErr w:type="spellEnd"/>
      <w:r w:rsidRPr="000F6201">
        <w:rPr>
          <w:rFonts w:ascii="Arial" w:hAnsi="Arial" w:cs="Arial"/>
        </w:rPr>
        <w:t xml:space="preserve"> + </w:t>
      </w:r>
      <w:proofErr w:type="spellStart"/>
      <w:r w:rsidRPr="000F6201">
        <w:rPr>
          <w:rFonts w:ascii="Arial" w:hAnsi="Arial" w:cs="Arial"/>
        </w:rPr>
        <w:t>Ofn</w:t>
      </w:r>
      <w:proofErr w:type="spellEnd"/>
      <w:r w:rsidRPr="000F6201">
        <w:rPr>
          <w:rFonts w:ascii="Arial" w:hAnsi="Arial" w:cs="Arial"/>
        </w:rPr>
        <w:t xml:space="preserve"> + </w:t>
      </w:r>
      <w:proofErr w:type="spellStart"/>
      <w:r w:rsidRPr="000F6201">
        <w:rPr>
          <w:rFonts w:ascii="Arial" w:hAnsi="Arial" w:cs="Arial"/>
        </w:rPr>
        <w:t>Ocn</w:t>
      </w:r>
      <w:proofErr w:type="spellEnd"/>
      <w:r w:rsidRPr="000F6201">
        <w:rPr>
          <w:rFonts w:ascii="Arial" w:hAnsi="Arial" w:cs="Arial"/>
        </w:rPr>
        <w:t xml:space="preserve"> – </w:t>
      </w:r>
      <w:proofErr w:type="spellStart"/>
      <w:r w:rsidRPr="000F6201">
        <w:rPr>
          <w:rFonts w:ascii="Arial" w:hAnsi="Arial" w:cs="Arial"/>
        </w:rPr>
        <w:t>Hys</w:t>
      </w:r>
      <w:proofErr w:type="spellEnd"/>
      <w:r w:rsidRPr="000F6201">
        <w:rPr>
          <w:rFonts w:ascii="Arial" w:hAnsi="Arial" w:cs="Arial"/>
        </w:rPr>
        <w:t xml:space="preserve"> &gt; </w:t>
      </w:r>
      <w:proofErr w:type="spellStart"/>
      <w:r w:rsidRPr="000F6201">
        <w:rPr>
          <w:rFonts w:ascii="Arial" w:hAnsi="Arial" w:cs="Arial"/>
        </w:rPr>
        <w:t>Mp</w:t>
      </w:r>
      <w:proofErr w:type="spellEnd"/>
      <w:r w:rsidRPr="000F6201">
        <w:rPr>
          <w:rFonts w:ascii="Arial" w:hAnsi="Arial" w:cs="Arial"/>
        </w:rPr>
        <w:t xml:space="preserve"> + </w:t>
      </w:r>
      <w:proofErr w:type="spellStart"/>
      <w:r w:rsidRPr="000F6201">
        <w:rPr>
          <w:rFonts w:ascii="Arial" w:hAnsi="Arial" w:cs="Arial"/>
        </w:rPr>
        <w:t>Ofp</w:t>
      </w:r>
      <w:proofErr w:type="spellEnd"/>
      <w:r w:rsidRPr="000F6201">
        <w:rPr>
          <w:rFonts w:ascii="Arial" w:hAnsi="Arial" w:cs="Arial"/>
        </w:rPr>
        <w:t xml:space="preserve"> + </w:t>
      </w:r>
      <w:proofErr w:type="spellStart"/>
      <w:r w:rsidRPr="000F6201">
        <w:rPr>
          <w:rFonts w:ascii="Arial" w:hAnsi="Arial" w:cs="Arial"/>
        </w:rPr>
        <w:t>Ocp</w:t>
      </w:r>
      <w:proofErr w:type="spellEnd"/>
      <w:r w:rsidRPr="000F6201">
        <w:rPr>
          <w:rFonts w:ascii="Arial" w:hAnsi="Arial" w:cs="Arial"/>
        </w:rPr>
        <w:t xml:space="preserve">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240295D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Mp</w:t>
      </w:r>
      <w:proofErr w:type="spellEnd"/>
      <w:r>
        <w:rPr>
          <w:rFonts w:ascii="Arial" w:hAnsi="Arial" w:cs="Arial"/>
        </w:rPr>
        <w:t xml:space="preserve"> and M1 are the SS-</w:t>
      </w:r>
      <w:proofErr w:type="spellStart"/>
      <w:r>
        <w:rPr>
          <w:rFonts w:ascii="Arial" w:hAnsi="Arial" w:cs="Arial"/>
        </w:rPr>
        <w:t>RSRP</w:t>
      </w:r>
      <w:proofErr w:type="spellEnd"/>
      <w:r>
        <w:rPr>
          <w:rFonts w:ascii="Arial" w:hAnsi="Arial" w:cs="Arial"/>
        </w:rPr>
        <w:t xml:space="preserve"> of Cell 1 and Cell 2 </w:t>
      </w:r>
      <w:proofErr w:type="spellStart"/>
      <w:r>
        <w:rPr>
          <w:rFonts w:ascii="Arial" w:hAnsi="Arial" w:cs="Arial"/>
        </w:rPr>
        <w:t>UE</w:t>
      </w:r>
      <w:proofErr w:type="spellEnd"/>
      <w:r>
        <w:rPr>
          <w:rFonts w:ascii="Arial" w:hAnsi="Arial" w:cs="Arial"/>
        </w:rPr>
        <w:t xml:space="preserve"> measured respectively,</w:t>
      </w:r>
    </w:p>
    <w:p w14:paraId="7525F164" w14:textId="502DC103"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Ofp</w:t>
      </w:r>
      <w:proofErr w:type="spellEnd"/>
      <w:r>
        <w:rPr>
          <w:rFonts w:ascii="Arial" w:hAnsi="Arial" w:cs="Arial"/>
        </w:rPr>
        <w:t xml:space="preserve"> and </w:t>
      </w:r>
      <w:proofErr w:type="spellStart"/>
      <w:r>
        <w:rPr>
          <w:rFonts w:ascii="Arial" w:hAnsi="Arial" w:cs="Arial"/>
        </w:rPr>
        <w:t>Ofn</w:t>
      </w:r>
      <w:proofErr w:type="spellEnd"/>
      <w:r>
        <w:rPr>
          <w:rFonts w:ascii="Arial" w:hAnsi="Arial" w:cs="Arial"/>
        </w:rPr>
        <w:t xml:space="preserve"> are the MO-specific offset for Cell 1 and Cell 2 respectively, which are 0dB.</w:t>
      </w:r>
    </w:p>
    <w:p w14:paraId="4B371F98" w14:textId="2071F084" w:rsidR="000F6201" w:rsidRDefault="000F6201" w:rsidP="000F6201">
      <w:pPr>
        <w:pStyle w:val="afa"/>
        <w:numPr>
          <w:ilvl w:val="0"/>
          <w:numId w:val="50"/>
        </w:numPr>
        <w:ind w:firstLineChars="0"/>
        <w:rPr>
          <w:rFonts w:ascii="Arial" w:hAnsi="Arial" w:cs="Arial"/>
          <w:lang w:eastAsia="zh-CN"/>
        </w:rPr>
      </w:pPr>
      <w:proofErr w:type="spellStart"/>
      <w:r>
        <w:rPr>
          <w:rFonts w:ascii="Arial" w:hAnsi="Arial" w:cs="Arial"/>
        </w:rPr>
        <w:t>Ocp</w:t>
      </w:r>
      <w:proofErr w:type="spellEnd"/>
      <w:r>
        <w:rPr>
          <w:rFonts w:ascii="Arial" w:hAnsi="Arial" w:cs="Arial"/>
        </w:rPr>
        <w:t xml:space="preserve"> and </w:t>
      </w:r>
      <w:proofErr w:type="spellStart"/>
      <w:r>
        <w:rPr>
          <w:rFonts w:ascii="Arial" w:hAnsi="Arial" w:cs="Arial"/>
        </w:rPr>
        <w:t>Ocn</w:t>
      </w:r>
      <w:proofErr w:type="spellEnd"/>
      <w:r>
        <w:rPr>
          <w:rFonts w:ascii="Arial" w:hAnsi="Arial" w:cs="Arial"/>
        </w:rPr>
        <w:t xml:space="preserve"> are the cell-specific offset for Cell 1 and Cell 2 respectively, </w:t>
      </w:r>
      <w:proofErr w:type="spellStart"/>
      <w:r>
        <w:rPr>
          <w:rFonts w:ascii="Arial" w:hAnsi="Arial" w:cs="Arial"/>
        </w:rPr>
        <w:t>Ocp</w:t>
      </w:r>
      <w:proofErr w:type="spellEnd"/>
      <w:r>
        <w:rPr>
          <w:rFonts w:ascii="Arial" w:hAnsi="Arial" w:cs="Arial"/>
        </w:rPr>
        <w:t xml:space="preserve"> = 0dB and </w:t>
      </w:r>
      <w:proofErr w:type="spellStart"/>
      <w:r>
        <w:rPr>
          <w:rFonts w:ascii="Arial" w:hAnsi="Arial" w:cs="Arial"/>
        </w:rPr>
        <w:t>Ocn</w:t>
      </w:r>
      <w:proofErr w:type="spellEnd"/>
      <w:r>
        <w:rPr>
          <w:rFonts w:ascii="Arial" w:hAnsi="Arial" w:cs="Arial"/>
        </w:rPr>
        <w:t xml:space="preserve"> = 16dB according to 38.133 Table </w:t>
      </w:r>
      <w:r w:rsidRPr="000F6201">
        <w:rPr>
          <w:rFonts w:ascii="Arial" w:hAnsi="Arial" w:cs="Arial"/>
        </w:rPr>
        <w:t>A.7.6.1.1.1-3</w:t>
      </w:r>
      <w:r>
        <w:rPr>
          <w:rFonts w:ascii="Arial" w:hAnsi="Arial" w:cs="Arial"/>
        </w:rPr>
        <w:t>.</w:t>
      </w:r>
    </w:p>
    <w:p w14:paraId="53D19E3B" w14:textId="242BB43B" w:rsidR="000F6201" w:rsidRDefault="000F6201" w:rsidP="000F6201">
      <w:pPr>
        <w:pStyle w:val="afa"/>
        <w:numPr>
          <w:ilvl w:val="0"/>
          <w:numId w:val="50"/>
        </w:numPr>
        <w:ind w:firstLineChars="0"/>
        <w:rPr>
          <w:rFonts w:ascii="Arial" w:hAnsi="Arial" w:cs="Arial"/>
          <w:lang w:eastAsia="zh-CN"/>
        </w:rPr>
      </w:pPr>
      <w:proofErr w:type="spellStart"/>
      <w:r w:rsidRPr="000F6201">
        <w:rPr>
          <w:rFonts w:ascii="Arial" w:hAnsi="Arial" w:cs="Arial"/>
        </w:rPr>
        <w:t>Hys</w:t>
      </w:r>
      <w:proofErr w:type="spellEnd"/>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A.7.6.1.1.1-2.</w:t>
      </w:r>
    </w:p>
    <w:p w14:paraId="3BADF19B" w14:textId="31C7DF58" w:rsidR="000F6201" w:rsidRPr="000F6201" w:rsidRDefault="000F6201" w:rsidP="000F6201">
      <w:pPr>
        <w:pStyle w:val="afa"/>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A.7.6.1.1.1-2.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proofErr w:type="spellStart"/>
      <w:r w:rsidRPr="003B24FA">
        <w:rPr>
          <w:rFonts w:ascii="Arial" w:eastAsia="宋体" w:hAnsi="Arial" w:cs="Arial"/>
          <w:lang w:eastAsia="zh-CN"/>
        </w:rPr>
        <w:t>UE</w:t>
      </w:r>
      <w:proofErr w:type="spellEnd"/>
      <w:r w:rsidRPr="003B24FA">
        <w:rPr>
          <w:rFonts w:ascii="Arial" w:eastAsia="宋体" w:hAnsi="Arial" w:cs="Arial"/>
          <w:lang w:eastAsia="zh-CN"/>
        </w:rPr>
        <w:t xml:space="preserve"> measured (Cell 2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Cell 1 </w:t>
      </w:r>
      <w:proofErr w:type="spellStart"/>
      <w:r w:rsidRPr="003B24FA">
        <w:rPr>
          <w:rFonts w:ascii="Arial" w:eastAsia="宋体" w:hAnsi="Arial" w:cs="Arial"/>
          <w:lang w:eastAsia="zh-CN"/>
        </w:rPr>
        <w:t>RSRP</w:t>
      </w:r>
      <w:proofErr w:type="spellEnd"/>
      <w:r w:rsidRPr="003B24FA">
        <w:rPr>
          <w:rFonts w:ascii="Arial" w:eastAsia="宋体" w:hAnsi="Arial" w:cs="Arial"/>
          <w:lang w:eastAsia="zh-CN"/>
        </w:rPr>
        <w:t xml:space="preserve"> + </w:t>
      </w:r>
      <w:proofErr w:type="spellStart"/>
      <w:r w:rsidRPr="003B24FA">
        <w:rPr>
          <w:rFonts w:ascii="Arial" w:eastAsia="宋体" w:hAnsi="Arial" w:cs="Arial"/>
          <w:lang w:eastAsia="zh-CN"/>
        </w:rPr>
        <w:t>Ocn</w:t>
      </w:r>
      <w:proofErr w:type="spellEnd"/>
      <w:r w:rsidRPr="003B24FA">
        <w:rPr>
          <w:rFonts w:ascii="Arial" w:eastAsia="宋体" w:hAnsi="Arial" w:cs="Arial"/>
          <w:lang w:eastAsia="zh-CN"/>
        </w:rPr>
        <w:t xml:space="preserve">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1</w:t>
      </w:r>
      <w:r w:rsidR="006E1976"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proofErr w:type="spellStart"/>
      <w:r w:rsidRPr="008A35E5">
        <w:rPr>
          <w:rFonts w:ascii="Arial" w:hAnsi="Arial"/>
        </w:rPr>
        <w:t>Es</w:t>
      </w:r>
      <w:proofErr w:type="spellEnd"/>
      <w:r w:rsidRPr="008A35E5">
        <w:rPr>
          <w:rFonts w:ascii="Arial" w:hAnsi="Arial"/>
        </w:rPr>
        <w:t xml:space="preserve"> of Cell 1, averaged over Measurement </w:t>
      </w:r>
      <w:proofErr w:type="spellStart"/>
      <w:r w:rsidRPr="008A35E5">
        <w:rPr>
          <w:rFonts w:ascii="Arial" w:hAnsi="Arial"/>
        </w:rPr>
        <w:t>PRB</w:t>
      </w:r>
      <w:proofErr w:type="spellEnd"/>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008A35E5" w:rsidRPr="008A35E5">
        <w:rPr>
          <w:rFonts w:ascii="Arial" w:hAnsi="Arial"/>
        </w:rPr>
        <w:t xml:space="preserve">averaged over </w:t>
      </w:r>
      <w:proofErr w:type="spellStart"/>
      <w:r w:rsidR="008A35E5" w:rsidRPr="008A35E5">
        <w:rPr>
          <w:rFonts w:ascii="Arial" w:hAnsi="Arial"/>
        </w:rPr>
        <w:t>BW</w:t>
      </w:r>
      <w:r w:rsidR="008A35E5" w:rsidRPr="008A35E5">
        <w:rPr>
          <w:rFonts w:ascii="Arial" w:hAnsi="Arial"/>
          <w:vertAlign w:val="subscript"/>
        </w:rPr>
        <w:t>Config</w:t>
      </w:r>
      <w:proofErr w:type="spellEnd"/>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proofErr w:type="spellStart"/>
      <w:r>
        <w:rPr>
          <w:rFonts w:ascii="Arial" w:hAnsi="Arial"/>
        </w:rPr>
        <w:t>Es</w:t>
      </w:r>
      <w:proofErr w:type="spellEnd"/>
      <w:r>
        <w:rPr>
          <w:rFonts w:ascii="Arial" w:hAnsi="Arial"/>
        </w:rPr>
        <w:t xml:space="preserve"> of Cell 2</w:t>
      </w:r>
      <w:r w:rsidRPr="00717589">
        <w:rPr>
          <w:rFonts w:ascii="Arial" w:hAnsi="Arial"/>
        </w:rPr>
        <w:t xml:space="preserve">, </w:t>
      </w:r>
      <w:r w:rsidRPr="008A35E5">
        <w:rPr>
          <w:rFonts w:ascii="Arial" w:hAnsi="Arial"/>
        </w:rPr>
        <w:t xml:space="preserve">averaged over Measurement </w:t>
      </w:r>
      <w:proofErr w:type="spellStart"/>
      <w:r w:rsidRPr="008A35E5">
        <w:rPr>
          <w:rFonts w:ascii="Arial" w:hAnsi="Arial"/>
        </w:rPr>
        <w:t>PRB</w:t>
      </w:r>
      <w:proofErr w:type="spellEnd"/>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w:t>
      </w:r>
      <w:proofErr w:type="spellStart"/>
      <w:r>
        <w:rPr>
          <w:rFonts w:ascii="Arial" w:hAnsi="Arial"/>
        </w:rPr>
        <w:t>AoA</w:t>
      </w:r>
      <w:proofErr w:type="spellEnd"/>
      <w:r>
        <w:rPr>
          <w:rFonts w:ascii="Arial" w:hAnsi="Arial"/>
        </w:rPr>
        <w:t xml:space="preserve">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w:t>
      </w:r>
      <w:proofErr w:type="spellStart"/>
      <w:r>
        <w:rPr>
          <w:rFonts w:ascii="Arial" w:hAnsi="Arial"/>
        </w:rPr>
        <w:t>SSB</w:t>
      </w:r>
      <w:proofErr w:type="spellEnd"/>
      <w:r>
        <w:rPr>
          <w:rFonts w:ascii="Arial" w:hAnsi="Arial"/>
        </w:rPr>
        <w:t xml:space="preserve">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 xml:space="preserve">lowing extract from </w:t>
      </w:r>
      <w:proofErr w:type="spellStart"/>
      <w:r>
        <w:rPr>
          <w:rFonts w:ascii="Arial" w:hAnsi="Arial" w:cs="Arial"/>
        </w:rPr>
        <w:t>TS</w:t>
      </w:r>
      <w:proofErr w:type="spellEnd"/>
      <w:r>
        <w:rPr>
          <w:rFonts w:ascii="Arial" w:hAnsi="Arial" w:cs="Arial"/>
        </w:rPr>
        <w:t xml:space="preserve">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lastRenderedPageBreak/>
        <w:t>10.1.3.1.2</w:t>
      </w:r>
      <w:r w:rsidRPr="0005739D">
        <w:rPr>
          <w:highlight w:val="lightGray"/>
        </w:rPr>
        <w:tab/>
        <w:t>Relative SS-</w:t>
      </w:r>
      <w:proofErr w:type="spellStart"/>
      <w:r w:rsidRPr="0005739D">
        <w:rPr>
          <w:highlight w:val="lightGray"/>
        </w:rPr>
        <w:t>RSRP</w:t>
      </w:r>
      <w:proofErr w:type="spellEnd"/>
      <w:r w:rsidRPr="0005739D">
        <w:rPr>
          <w:highlight w:val="lightGray"/>
        </w:rPr>
        <w:t xml:space="preserve">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is defined as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one cell compared to the </w:t>
      </w:r>
      <w:r w:rsidRPr="0005739D">
        <w:rPr>
          <w:rFonts w:cs="v4.2.0"/>
          <w:highlight w:val="lightGray"/>
          <w:lang w:eastAsia="zh-CN"/>
        </w:rPr>
        <w:t>SS-</w:t>
      </w:r>
      <w:proofErr w:type="spellStart"/>
      <w:r w:rsidRPr="0005739D">
        <w:rPr>
          <w:rFonts w:cs="v4.2.0"/>
          <w:highlight w:val="lightGray"/>
          <w:lang w:eastAsia="zh-CN"/>
        </w:rPr>
        <w:t>RSRP</w:t>
      </w:r>
      <w:proofErr w:type="spellEnd"/>
      <w:r w:rsidRPr="0005739D">
        <w:rPr>
          <w:rFonts w:cs="v4.2.0"/>
          <w:highlight w:val="lightGray"/>
        </w:rPr>
        <w:t xml:space="preserve"> measured from another cell on the same frequency, or between any two SS-</w:t>
      </w:r>
      <w:proofErr w:type="spellStart"/>
      <w:r w:rsidRPr="0005739D">
        <w:rPr>
          <w:rFonts w:cs="v4.2.0"/>
          <w:highlight w:val="lightGray"/>
        </w:rPr>
        <w:t>RSRP</w:t>
      </w:r>
      <w:proofErr w:type="spellEnd"/>
      <w:r w:rsidRPr="0005739D">
        <w:rPr>
          <w:rFonts w:cs="v4.2.0"/>
          <w:highlight w:val="lightGray"/>
        </w:rPr>
        <w:t xml:space="preserve">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 xml:space="preserve">Conditions defined in clause 7.3 of </w:t>
      </w:r>
      <w:proofErr w:type="spellStart"/>
      <w:r w:rsidRPr="0005739D">
        <w:rPr>
          <w:highlight w:val="lightGray"/>
        </w:rPr>
        <w:t>TS</w:t>
      </w:r>
      <w:proofErr w:type="spellEnd"/>
      <w:r w:rsidRPr="0005739D">
        <w:rPr>
          <w:highlight w:val="lightGray"/>
        </w:rPr>
        <w:t xml:space="preserve">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 xml:space="preserve">for each relevant </w:t>
      </w:r>
      <w:proofErr w:type="spellStart"/>
      <w:r w:rsidRPr="0005739D">
        <w:rPr>
          <w:rFonts w:cs="v4.2.0"/>
          <w:highlight w:val="lightGray"/>
          <w:lang w:eastAsia="ko-KR"/>
        </w:rPr>
        <w:t>SSB</w:t>
      </w:r>
      <w:proofErr w:type="spellEnd"/>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w:t>
      </w:r>
      <w:proofErr w:type="spellStart"/>
      <w:r w:rsidRPr="0005739D">
        <w:rPr>
          <w:highlight w:val="lightGray"/>
        </w:rPr>
        <w:t>EIS</w:t>
      </w:r>
      <w:proofErr w:type="spellEnd"/>
      <w:r w:rsidRPr="0005739D">
        <w:rPr>
          <w:highlight w:val="lightGray"/>
        </w:rPr>
        <w:t xml:space="preserve"> spherical coverage of the </w:t>
      </w:r>
      <w:proofErr w:type="spellStart"/>
      <w:r w:rsidRPr="0005739D">
        <w:rPr>
          <w:highlight w:val="lightGray"/>
        </w:rPr>
        <w:t>UE</w:t>
      </w:r>
      <w:proofErr w:type="spellEnd"/>
      <w:r w:rsidRPr="0005739D">
        <w:rPr>
          <w:highlight w:val="lightGray"/>
        </w:rPr>
        <w:t xml:space="preserve">, defined in </w:t>
      </w:r>
      <w:r w:rsidRPr="0005739D">
        <w:rPr>
          <w:rFonts w:cs="Arial"/>
          <w:highlight w:val="lightGray"/>
        </w:rPr>
        <w:t xml:space="preserve">clause 7.3.4 of </w:t>
      </w:r>
      <w:proofErr w:type="spellStart"/>
      <w:r w:rsidRPr="0005739D">
        <w:rPr>
          <w:rFonts w:cs="Arial"/>
          <w:highlight w:val="lightGray"/>
        </w:rPr>
        <w:t>TS</w:t>
      </w:r>
      <w:proofErr w:type="spellEnd"/>
      <w:r w:rsidRPr="0005739D">
        <w:rPr>
          <w:rFonts w:cs="Arial"/>
          <w:highlight w:val="lightGray"/>
        </w:rPr>
        <w:t xml:space="preserve">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w:t>
      </w:r>
      <w:proofErr w:type="spellStart"/>
      <w:r w:rsidRPr="0005739D">
        <w:rPr>
          <w:rFonts w:ascii="Arial" w:hAnsi="Arial"/>
          <w:b/>
          <w:highlight w:val="lightGray"/>
          <w:lang w:eastAsia="zh-CN"/>
        </w:rPr>
        <w:t>RSRP</w:t>
      </w:r>
      <w:proofErr w:type="spellEnd"/>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proofErr w:type="spellStart"/>
            <w:r w:rsidRPr="0005739D">
              <w:rPr>
                <w:rFonts w:ascii="Arial" w:hAnsi="Arial" w:cs="Arial"/>
                <w:b/>
                <w:sz w:val="18"/>
              </w:rPr>
              <w:t>SSB</w:t>
            </w:r>
            <w:proofErr w:type="spellEnd"/>
            <w:r w:rsidRPr="0005739D">
              <w:rPr>
                <w:rFonts w:ascii="Arial" w:hAnsi="Arial" w:cs="Arial"/>
                <w:b/>
                <w:sz w:val="18"/>
              </w:rPr>
              <w:t xml:space="preserve"> </w:t>
            </w:r>
            <w:proofErr w:type="spellStart"/>
            <w:r w:rsidRPr="0005739D">
              <w:rPr>
                <w:rFonts w:ascii="Arial" w:hAnsi="Arial" w:cs="Arial"/>
                <w:b/>
                <w:sz w:val="18"/>
              </w:rPr>
              <w:t>Ês</w:t>
            </w:r>
            <w:proofErr w:type="spellEnd"/>
            <w:r w:rsidRPr="0005739D">
              <w:rPr>
                <w:rFonts w:ascii="Arial" w:hAnsi="Arial" w:cs="Arial"/>
                <w:b/>
                <w:sz w:val="18"/>
              </w:rPr>
              <w:t>/</w:t>
            </w:r>
            <w:proofErr w:type="spellStart"/>
            <w:r w:rsidRPr="0005739D">
              <w:rPr>
                <w:rFonts w:ascii="Arial"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cs="Arial"/>
                <w:b/>
                <w:sz w:val="18"/>
                <w:highlight w:val="lightGray"/>
              </w:rPr>
              <w:t>dBm</w:t>
            </w:r>
            <w:proofErr w:type="spellEnd"/>
            <w:r w:rsidRPr="0005739D">
              <w:rPr>
                <w:rFonts w:ascii="Arial" w:hAnsi="Arial" w:cs="Arial"/>
                <w:b/>
                <w:sz w:val="18"/>
                <w:highlight w:val="lightGray"/>
              </w:rPr>
              <w:t xml:space="preserve"> / </w:t>
            </w: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dBm</w:t>
            </w:r>
            <w:proofErr w:type="spellEnd"/>
            <w:r w:rsidRPr="0005739D">
              <w:rPr>
                <w:rFonts w:ascii="Arial" w:hAnsi="Arial"/>
                <w:b/>
                <w:sz w:val="18"/>
                <w:highlight w:val="lightGray"/>
              </w:rPr>
              <w:t>/</w:t>
            </w:r>
            <w:proofErr w:type="spellStart"/>
            <w:r w:rsidRPr="0005739D">
              <w:rPr>
                <w:rFonts w:ascii="Arial" w:hAnsi="Arial"/>
                <w:b/>
                <w:sz w:val="18"/>
                <w:highlight w:val="lightGray"/>
              </w:rPr>
              <w:t>BW</w:t>
            </w:r>
            <w:r w:rsidRPr="0005739D">
              <w:rPr>
                <w:rFonts w:ascii="Arial" w:hAnsi="Arial"/>
                <w:b/>
                <w:sz w:val="18"/>
                <w:highlight w:val="lightGray"/>
                <w:vertAlign w:val="subscript"/>
              </w:rPr>
              <w:t>Channel</w:t>
            </w:r>
            <w:proofErr w:type="spellEnd"/>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proofErr w:type="spellStart"/>
            <w:r w:rsidRPr="0005739D">
              <w:rPr>
                <w:rFonts w:ascii="Arial" w:hAnsi="Arial"/>
                <w:b/>
                <w:sz w:val="18"/>
                <w:highlight w:val="lightGray"/>
              </w:rPr>
              <w:t>SCS</w:t>
            </w:r>
            <w:r w:rsidRPr="0005739D">
              <w:rPr>
                <w:rFonts w:ascii="Arial" w:hAnsi="Arial"/>
                <w:b/>
                <w:sz w:val="18"/>
                <w:highlight w:val="lightGray"/>
                <w:vertAlign w:val="subscript"/>
              </w:rPr>
              <w:t>SSB</w:t>
            </w:r>
            <w:proofErr w:type="spellEnd"/>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Yu Mincho"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Yu Mincho" w:hAnsi="Arial"/>
                <w:sz w:val="18"/>
                <w:highlight w:val="yellow"/>
                <w:lang w:eastAsia="ja-JP"/>
              </w:rPr>
            </w:pPr>
            <w:r w:rsidRPr="0005739D">
              <w:rPr>
                <w:rFonts w:ascii="Arial" w:hAnsi="Arial"/>
                <w:sz w:val="18"/>
                <w:highlight w:val="yellow"/>
              </w:rPr>
              <w:t xml:space="preserve">Same value as </w:t>
            </w:r>
            <w:proofErr w:type="spellStart"/>
            <w:r w:rsidRPr="0005739D">
              <w:rPr>
                <w:rFonts w:ascii="Arial" w:hAnsi="Arial"/>
                <w:sz w:val="18"/>
                <w:highlight w:val="yellow"/>
              </w:rPr>
              <w:t>SSB_RP</w:t>
            </w:r>
            <w:proofErr w:type="spellEnd"/>
            <w:r w:rsidRPr="0005739D">
              <w:rPr>
                <w:rFonts w:ascii="Arial" w:hAnsi="Arial"/>
                <w:sz w:val="18"/>
                <w:highlight w:val="yellow"/>
              </w:rPr>
              <w:t xml:space="preserve"> in Table B.2.2-2, according to </w:t>
            </w:r>
            <w:proofErr w:type="spellStart"/>
            <w:r w:rsidRPr="0005739D">
              <w:rPr>
                <w:rFonts w:ascii="Arial" w:hAnsi="Arial"/>
                <w:sz w:val="18"/>
                <w:highlight w:val="yellow"/>
              </w:rPr>
              <w:t>UE</w:t>
            </w:r>
            <w:proofErr w:type="spellEnd"/>
            <w:r w:rsidRPr="0005739D">
              <w:rPr>
                <w:rFonts w:ascii="Arial" w:hAnsi="Arial"/>
                <w:sz w:val="18"/>
                <w:highlight w:val="yellow"/>
              </w:rPr>
              <w:t xml:space="preserv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 xml:space="preserve">Values based on </w:t>
            </w:r>
            <w:proofErr w:type="spellStart"/>
            <w:r w:rsidRPr="0005739D">
              <w:rPr>
                <w:rFonts w:ascii="Arial" w:hAnsi="Arial"/>
                <w:sz w:val="18"/>
                <w:highlight w:val="lightGray"/>
              </w:rPr>
              <w:t>Refsens</w:t>
            </w:r>
            <w:proofErr w:type="spellEnd"/>
            <w:r w:rsidRPr="0005739D">
              <w:rPr>
                <w:rFonts w:ascii="Arial" w:hAnsi="Arial"/>
                <w:sz w:val="18"/>
                <w:highlight w:val="lightGray"/>
              </w:rPr>
              <w:t xml:space="preserve"> and </w:t>
            </w:r>
            <w:proofErr w:type="spellStart"/>
            <w:r w:rsidRPr="0005739D">
              <w:rPr>
                <w:rFonts w:ascii="Arial" w:hAnsi="Arial"/>
                <w:sz w:val="18"/>
                <w:highlight w:val="lightGray"/>
              </w:rPr>
              <w:t>EIS</w:t>
            </w:r>
            <w:proofErr w:type="spellEnd"/>
            <w:r w:rsidRPr="0005739D">
              <w:rPr>
                <w:rFonts w:ascii="Arial" w:hAnsi="Arial"/>
                <w:sz w:val="18"/>
                <w:highlight w:val="lightGray"/>
              </w:rPr>
              <w:t xml:space="preserve"> spherical coverage as defined in clauses 7.3.2 and 7.3.4 of </w:t>
            </w:r>
            <w:proofErr w:type="spellStart"/>
            <w:r w:rsidRPr="0005739D">
              <w:rPr>
                <w:rFonts w:ascii="Arial" w:hAnsi="Arial"/>
                <w:sz w:val="18"/>
                <w:highlight w:val="lightGray"/>
              </w:rPr>
              <w:t>TS</w:t>
            </w:r>
            <w:proofErr w:type="spellEnd"/>
            <w:r w:rsidRPr="0005739D">
              <w:rPr>
                <w:rFonts w:ascii="Arial" w:hAnsi="Arial"/>
                <w:sz w:val="18"/>
                <w:highlight w:val="lightGray"/>
              </w:rPr>
              <w:t xml:space="preserve">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MS Mincho" w:hAnsi="Arial"/>
                <w:sz w:val="18"/>
                <w:highlight w:val="lightGray"/>
              </w:rPr>
              <w:t xml:space="preserve">Io specified at the Reference point, and assumed to have constant </w:t>
            </w:r>
            <w:proofErr w:type="spellStart"/>
            <w:r w:rsidRPr="0005739D">
              <w:rPr>
                <w:rFonts w:ascii="Arial" w:eastAsia="MS Mincho" w:hAnsi="Arial"/>
                <w:sz w:val="18"/>
                <w:highlight w:val="lightGray"/>
              </w:rPr>
              <w:t>EPRE</w:t>
            </w:r>
            <w:proofErr w:type="spellEnd"/>
            <w:r w:rsidRPr="0005739D">
              <w:rPr>
                <w:rFonts w:ascii="Arial" w:eastAsia="MS Mincho" w:hAnsi="Arial"/>
                <w:sz w:val="18"/>
                <w:highlight w:val="lightGray"/>
              </w:rPr>
              <w:t xml:space="preserv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and related parameters may need to be adjusted to ensure </w:t>
            </w:r>
            <w:proofErr w:type="spellStart"/>
            <w:r w:rsidRPr="0005739D">
              <w:rPr>
                <w:rFonts w:ascii="Arial" w:hAnsi="Arial" w:hint="eastAsia"/>
                <w:sz w:val="18"/>
                <w:highlight w:val="lightGray"/>
              </w:rPr>
              <w:t>Ê</w:t>
            </w:r>
            <w:r w:rsidRPr="0005739D">
              <w:rPr>
                <w:rFonts w:ascii="Arial" w:hAnsi="Arial"/>
                <w:sz w:val="18"/>
                <w:highlight w:val="lightGray"/>
              </w:rPr>
              <w:t>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at </w:t>
            </w:r>
            <w:proofErr w:type="spellStart"/>
            <w:r w:rsidRPr="0005739D">
              <w:rPr>
                <w:rFonts w:ascii="Arial" w:hAnsi="Arial"/>
                <w:sz w:val="18"/>
                <w:highlight w:val="lightGray"/>
              </w:rPr>
              <w:t>UE</w:t>
            </w:r>
            <w:proofErr w:type="spellEnd"/>
            <w:r w:rsidRPr="0005739D">
              <w:rPr>
                <w:rFonts w:ascii="Arial" w:hAnsi="Arial"/>
                <w:sz w:val="18"/>
                <w:highlight w:val="lightGray"/>
              </w:rPr>
              <w:t xml:space="preserv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 xml:space="preserve">The parameter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is the minimum </w:t>
            </w:r>
            <w:proofErr w:type="spellStart"/>
            <w:r w:rsidRPr="0005739D">
              <w:rPr>
                <w:rFonts w:ascii="Arial" w:hAnsi="Arial"/>
                <w:sz w:val="18"/>
                <w:highlight w:val="lightGray"/>
              </w:rPr>
              <w:t>SSB</w:t>
            </w:r>
            <w:proofErr w:type="spellEnd"/>
            <w:r w:rsidRPr="0005739D">
              <w:rPr>
                <w:rFonts w:ascii="Arial" w:hAnsi="Arial"/>
                <w:sz w:val="18"/>
                <w:highlight w:val="lightGray"/>
              </w:rPr>
              <w:t xml:space="preserve"> </w:t>
            </w:r>
            <w:proofErr w:type="spellStart"/>
            <w:r w:rsidRPr="0005739D">
              <w:rPr>
                <w:rFonts w:ascii="Arial" w:hAnsi="Arial"/>
                <w:sz w:val="18"/>
                <w:highlight w:val="lightGray"/>
              </w:rPr>
              <w:t>Ês</w:t>
            </w:r>
            <w:proofErr w:type="spellEnd"/>
            <w:r w:rsidRPr="0005739D">
              <w:rPr>
                <w:rFonts w:ascii="Arial" w:hAnsi="Arial"/>
                <w:sz w:val="18"/>
                <w:highlight w:val="lightGray"/>
              </w:rPr>
              <w:t>/</w:t>
            </w:r>
            <w:proofErr w:type="spellStart"/>
            <w:r w:rsidRPr="0005739D">
              <w:rPr>
                <w:rFonts w:ascii="Arial" w:hAnsi="Arial"/>
                <w:sz w:val="18"/>
                <w:highlight w:val="lightGray"/>
              </w:rPr>
              <w:t>Iot</w:t>
            </w:r>
            <w:proofErr w:type="spellEnd"/>
            <w:r w:rsidRPr="0005739D">
              <w:rPr>
                <w:rFonts w:ascii="Arial" w:hAnsi="Arial"/>
                <w:sz w:val="18"/>
                <w:highlight w:val="lightGray"/>
              </w:rPr>
              <w:t xml:space="preserve">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w:t>
      </w:r>
      <w:proofErr w:type="spellStart"/>
      <w:r w:rsidRPr="0005739D">
        <w:rPr>
          <w:highlight w:val="lightGray"/>
        </w:rPr>
        <w:t>SSBs</w:t>
      </w:r>
      <w:proofErr w:type="spellEnd"/>
      <w:r w:rsidRPr="0005739D">
        <w:rPr>
          <w:highlight w:val="lightGray"/>
        </w:rPr>
        <w:t xml:space="preserve">: </w:t>
      </w:r>
      <w:proofErr w:type="spellStart"/>
      <w:r w:rsidRPr="0005739D">
        <w:rPr>
          <w:highlight w:val="lightGray"/>
        </w:rPr>
        <w:t>SSB_RP</w:t>
      </w:r>
      <w:proofErr w:type="spellEnd"/>
      <w:r w:rsidRPr="0005739D">
        <w:rPr>
          <w:highlight w:val="lightGray"/>
        </w:rPr>
        <w:t xml:space="preserve"> and </w:t>
      </w:r>
      <w:proofErr w:type="spellStart"/>
      <w:r w:rsidRPr="0005739D">
        <w:rPr>
          <w:highlight w:val="lightGray"/>
          <w:lang w:val="en-US"/>
        </w:rPr>
        <w:t>SSB</w:t>
      </w:r>
      <w:proofErr w:type="spellEnd"/>
      <w:r w:rsidRPr="0005739D">
        <w:rPr>
          <w:highlight w:val="lightGray"/>
          <w:lang w:val="en-US"/>
        </w:rPr>
        <w:t xml:space="preserve"> </w:t>
      </w:r>
      <w:proofErr w:type="spellStart"/>
      <w:r w:rsidRPr="0005739D">
        <w:rPr>
          <w:highlight w:val="lightGray"/>
          <w:lang w:val="en-US"/>
        </w:rPr>
        <w:t>Ês</w:t>
      </w:r>
      <w:proofErr w:type="spellEnd"/>
      <w:r w:rsidRPr="0005739D">
        <w:rPr>
          <w:highlight w:val="lightGray"/>
          <w:lang w:val="en-US"/>
        </w:rPr>
        <w:t>/</w:t>
      </w:r>
      <w:proofErr w:type="spellStart"/>
      <w:r w:rsidRPr="0005739D">
        <w:rPr>
          <w:highlight w:val="lightGray"/>
          <w:lang w:val="en-US"/>
        </w:rPr>
        <w:t>Iot</w:t>
      </w:r>
      <w:proofErr w:type="spellEnd"/>
      <w:r w:rsidRPr="0005739D">
        <w:rPr>
          <w:highlight w:val="lightGray"/>
          <w:lang w:val="en-US"/>
        </w:rPr>
        <w:t xml:space="preserve">,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 xml:space="preserve">Minimum </w:t>
            </w:r>
            <w:proofErr w:type="spellStart"/>
            <w:r w:rsidRPr="00445F4A">
              <w:rPr>
                <w:highlight w:val="lightGray"/>
              </w:rPr>
              <w:t>SSB_RP</w:t>
            </w:r>
            <w:proofErr w:type="spellEnd"/>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proofErr w:type="spellStart"/>
            <w:r w:rsidRPr="00445F4A">
              <w:rPr>
                <w:highlight w:val="lightGray"/>
              </w:rPr>
              <w:t>dBm</w:t>
            </w:r>
            <w:proofErr w:type="spellEnd"/>
            <w:r w:rsidRPr="00445F4A">
              <w:rPr>
                <w:highlight w:val="lightGray"/>
              </w:rPr>
              <w:t xml:space="preserve"> / </w:t>
            </w:r>
            <w:proofErr w:type="spellStart"/>
            <w:r w:rsidRPr="00445F4A">
              <w:rPr>
                <w:highlight w:val="lightGray"/>
              </w:rPr>
              <w:t>SCS</w:t>
            </w:r>
            <w:r w:rsidRPr="00445F4A">
              <w:rPr>
                <w:highlight w:val="lightGray"/>
                <w:vertAlign w:val="subscript"/>
              </w:rPr>
              <w:t>SSB</w:t>
            </w:r>
            <w:proofErr w:type="spellEnd"/>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proofErr w:type="spellStart"/>
            <w:r w:rsidRPr="00445F4A">
              <w:rPr>
                <w:highlight w:val="lightGray"/>
              </w:rPr>
              <w:t>SCS</w:t>
            </w:r>
            <w:r w:rsidRPr="00445F4A">
              <w:rPr>
                <w:highlight w:val="lightGray"/>
                <w:vertAlign w:val="subscript"/>
              </w:rPr>
              <w:t>SSB</w:t>
            </w:r>
            <w:proofErr w:type="spellEnd"/>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proofErr w:type="spellStart"/>
            <w:r w:rsidRPr="00445F4A">
              <w:rPr>
                <w:highlight w:val="lightGray"/>
              </w:rPr>
              <w:t>UE</w:t>
            </w:r>
            <w:proofErr w:type="spellEnd"/>
            <w:r w:rsidRPr="00445F4A">
              <w:rPr>
                <w:highlight w:val="lightGray"/>
              </w:rPr>
              <w:t xml:space="preserv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1C5917AF"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Yu Mincho" w:cs="Arial"/>
                <w:highlight w:val="lightGray"/>
                <w:lang w:eastAsia="ja-JP"/>
              </w:rPr>
              <w:t xml:space="preserve">(Value for </w:t>
            </w:r>
            <w:proofErr w:type="spellStart"/>
            <w:r w:rsidRPr="00445F4A">
              <w:rPr>
                <w:highlight w:val="lightGray"/>
              </w:rPr>
              <w:t>SCS</w:t>
            </w:r>
            <w:r w:rsidRPr="00445F4A">
              <w:rPr>
                <w:highlight w:val="lightGray"/>
                <w:vertAlign w:val="subscript"/>
              </w:rPr>
              <w:t>SSB</w:t>
            </w:r>
            <w:proofErr w:type="spellEnd"/>
            <w:r w:rsidRPr="00445F4A">
              <w:rPr>
                <w:rFonts w:cs="Arial"/>
                <w:highlight w:val="lightGray"/>
              </w:rPr>
              <w:t xml:space="preserve"> = 120 kHz) +3dB</w:t>
            </w:r>
            <w:r w:rsidRPr="00445F4A">
              <w:rPr>
                <w:rFonts w:eastAsia="Yu Mincho"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Yu Mincho" w:cs="Arial"/>
                <w:highlight w:val="lightGray"/>
                <w:lang w:eastAsia="ja-JP"/>
              </w:rPr>
            </w:pPr>
            <w:r w:rsidRPr="00445F4A">
              <w:rPr>
                <w:rFonts w:eastAsia="Yu Mincho"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-112.1</w:t>
            </w:r>
          </w:p>
        </w:tc>
        <w:tc>
          <w:tcPr>
            <w:tcW w:w="959" w:type="dxa"/>
            <w:vAlign w:val="center"/>
          </w:tcPr>
          <w:p w14:paraId="21E3EE0A"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Yu Mincho"/>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-108.5</w:t>
            </w:r>
          </w:p>
        </w:tc>
        <w:tc>
          <w:tcPr>
            <w:tcW w:w="959" w:type="dxa"/>
            <w:vAlign w:val="center"/>
          </w:tcPr>
          <w:p w14:paraId="70E56F11" w14:textId="77777777" w:rsidR="00445F4A" w:rsidRPr="00445F4A" w:rsidRDefault="00445F4A" w:rsidP="007C537E">
            <w:pPr>
              <w:pStyle w:val="TAC"/>
              <w:rPr>
                <w:rFonts w:eastAsia="Yu Mincho"/>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Yu Mincho"/>
                <w:highlight w:val="lightGray"/>
                <w:lang w:eastAsia="ja-JP"/>
              </w:rPr>
              <w:t>-125.3+Y</w:t>
            </w:r>
            <w:r w:rsidRPr="00445F4A">
              <w:rPr>
                <w:rFonts w:eastAsia="Yu Mincho"/>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Yu Mincho"/>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Yu Mincho"/>
                <w:highlight w:val="lightGray"/>
                <w:lang w:eastAsia="ja-JP"/>
              </w:rPr>
              <w:t>-125.8+Y</w:t>
            </w:r>
            <w:r w:rsidRPr="00445F4A">
              <w:rPr>
                <w:rFonts w:eastAsia="Yu Mincho"/>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Yu Mincho"/>
                <w:highlight w:val="lightGray"/>
                <w:lang w:eastAsia="ja-JP"/>
              </w:rPr>
              <w:t>-128.3+Y</w:t>
            </w:r>
            <w:r w:rsidRPr="00445F4A">
              <w:rPr>
                <w:rFonts w:eastAsia="Yu Mincho"/>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Yu Mincho"/>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Yu Mincho"/>
                <w:highlight w:val="lightGray"/>
                <w:lang w:eastAsia="ja-JP"/>
              </w:rPr>
              <w:t>-127.8+Y</w:t>
            </w:r>
            <w:r w:rsidRPr="00445F4A">
              <w:rPr>
                <w:rFonts w:eastAsia="Yu Mincho"/>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0F13986E"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Yu Mincho" w:cs="Arial"/>
                <w:highlight w:val="yellow"/>
                <w:lang w:eastAsia="ja-JP"/>
              </w:rPr>
              <w:t xml:space="preserve">(Value for </w:t>
            </w:r>
            <w:proofErr w:type="spellStart"/>
            <w:r w:rsidRPr="00445F4A">
              <w:rPr>
                <w:highlight w:val="yellow"/>
              </w:rPr>
              <w:t>SCS</w:t>
            </w:r>
            <w:r w:rsidRPr="00445F4A">
              <w:rPr>
                <w:highlight w:val="yellow"/>
                <w:vertAlign w:val="subscript"/>
              </w:rPr>
              <w:t>SSB</w:t>
            </w:r>
            <w:proofErr w:type="spellEnd"/>
            <w:r w:rsidRPr="00445F4A">
              <w:rPr>
                <w:rFonts w:cs="Arial"/>
                <w:highlight w:val="yellow"/>
              </w:rPr>
              <w:t xml:space="preserve"> = 120 kHz) +3dB</w:t>
            </w:r>
            <w:r w:rsidRPr="00445F4A">
              <w:rPr>
                <w:rFonts w:eastAsia="Yu Mincho"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Yu Mincho" w:cs="Arial"/>
                <w:highlight w:val="yellow"/>
                <w:lang w:eastAsia="ja-JP"/>
              </w:rPr>
            </w:pPr>
            <w:r w:rsidRPr="00445F4A">
              <w:rPr>
                <w:rFonts w:eastAsia="Yu Mincho"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Yu Mincho"/>
                <w:highlight w:val="lightGray"/>
                <w:lang w:eastAsia="ja-JP"/>
              </w:rPr>
            </w:pPr>
            <w:r w:rsidRPr="00445F4A">
              <w:rPr>
                <w:rFonts w:eastAsia="Yu Mincho"/>
                <w:highlight w:val="lightGray"/>
                <w:lang w:eastAsia="ja-JP"/>
              </w:rPr>
              <w:t>-101.2</w:t>
            </w:r>
          </w:p>
        </w:tc>
        <w:tc>
          <w:tcPr>
            <w:tcW w:w="959" w:type="dxa"/>
            <w:vAlign w:val="center"/>
          </w:tcPr>
          <w:p w14:paraId="40E56FDD" w14:textId="77777777" w:rsidR="00445F4A" w:rsidRPr="00445F4A" w:rsidRDefault="00445F4A" w:rsidP="007C537E">
            <w:pPr>
              <w:pStyle w:val="TAC"/>
              <w:rPr>
                <w:rFonts w:eastAsia="Yu Mincho"/>
                <w:highlight w:val="lightGray"/>
                <w:lang w:val="en-US" w:eastAsia="ja-JP"/>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Yu Mincho"/>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Yu Mincho"/>
                <w:highlight w:val="yellow"/>
                <w:lang w:eastAsia="ja-JP"/>
              </w:rPr>
            </w:pPr>
            <w:r w:rsidRPr="00445F4A">
              <w:rPr>
                <w:rFonts w:eastAsia="Yu Mincho"/>
                <w:highlight w:val="yellow"/>
                <w:lang w:eastAsia="ja-JP"/>
              </w:rPr>
              <w:t>-95.7</w:t>
            </w:r>
          </w:p>
        </w:tc>
        <w:tc>
          <w:tcPr>
            <w:tcW w:w="959" w:type="dxa"/>
            <w:vAlign w:val="center"/>
          </w:tcPr>
          <w:p w14:paraId="467D17D7" w14:textId="77777777" w:rsidR="00445F4A" w:rsidRPr="00445F4A" w:rsidRDefault="00445F4A" w:rsidP="007C537E">
            <w:pPr>
              <w:pStyle w:val="TAC"/>
              <w:rPr>
                <w:rFonts w:eastAsia="Yu Mincho"/>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Yu Mincho"/>
                <w:highlight w:val="lightGray"/>
                <w:lang w:eastAsia="ja-JP"/>
              </w:rPr>
              <w:t>-117.3+Z</w:t>
            </w:r>
            <w:r w:rsidRPr="00445F4A">
              <w:rPr>
                <w:rFonts w:eastAsia="Yu Mincho"/>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Yu Mincho"/>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Yu Mincho"/>
                <w:highlight w:val="lightGray"/>
                <w:lang w:eastAsia="ja-JP"/>
              </w:rPr>
              <w:t>-113.8+Z</w:t>
            </w:r>
            <w:r w:rsidRPr="00445F4A">
              <w:rPr>
                <w:rFonts w:eastAsia="Yu Mincho"/>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Yu Mincho"/>
                <w:highlight w:val="lightGray"/>
                <w:lang w:eastAsia="ja-JP"/>
              </w:rPr>
              <w:t>-120.3+Z</w:t>
            </w:r>
            <w:r w:rsidRPr="00445F4A">
              <w:rPr>
                <w:rFonts w:eastAsia="Yu Mincho"/>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Yu Mincho"/>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Yu Mincho"/>
                <w:highlight w:val="lightGray"/>
                <w:lang w:eastAsia="ja-JP"/>
              </w:rPr>
              <w:t>-118.8+Z</w:t>
            </w:r>
            <w:r w:rsidRPr="00445F4A">
              <w:rPr>
                <w:rFonts w:eastAsia="Yu Mincho"/>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 xml:space="preserve">Values based on </w:t>
            </w:r>
            <w:proofErr w:type="spellStart"/>
            <w:r w:rsidRPr="00445F4A">
              <w:rPr>
                <w:rFonts w:cs="Arial"/>
                <w:highlight w:val="lightGray"/>
              </w:rPr>
              <w:t>EIS</w:t>
            </w:r>
            <w:proofErr w:type="spellEnd"/>
            <w:r w:rsidRPr="00445F4A">
              <w:rPr>
                <w:rFonts w:cs="Arial"/>
                <w:highlight w:val="lightGray"/>
              </w:rPr>
              <w:t xml:space="preserve"> spherical coverage as defined in clause 7.3.4 of </w:t>
            </w:r>
            <w:proofErr w:type="spellStart"/>
            <w:r w:rsidRPr="00445F4A">
              <w:rPr>
                <w:rFonts w:cs="Arial"/>
                <w:highlight w:val="lightGray"/>
              </w:rPr>
              <w:t>TS</w:t>
            </w:r>
            <w:proofErr w:type="spellEnd"/>
            <w:r w:rsidRPr="00445F4A">
              <w:rPr>
                <w:rFonts w:cs="Arial"/>
                <w:highlight w:val="lightGray"/>
              </w:rPr>
              <w:t xml:space="preserve"> 38.101-2 [19]. Side condition applies for directions in which </w:t>
            </w:r>
            <w:proofErr w:type="spellStart"/>
            <w:r w:rsidRPr="00445F4A">
              <w:rPr>
                <w:rFonts w:cs="Arial"/>
                <w:highlight w:val="lightGray"/>
              </w:rPr>
              <w:t>EIS</w:t>
            </w:r>
            <w:proofErr w:type="spellEnd"/>
            <w:r w:rsidRPr="00445F4A">
              <w:rPr>
                <w:rFonts w:cs="Arial"/>
                <w:highlight w:val="lightGray"/>
              </w:rPr>
              <w:t xml:space="preserve">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 xml:space="preserve">Values specified at the Reference point to give minimum </w:t>
            </w:r>
            <w:proofErr w:type="spellStart"/>
            <w:r w:rsidRPr="00445F4A">
              <w:rPr>
                <w:highlight w:val="lightGray"/>
              </w:rPr>
              <w:t>SSB</w:t>
            </w:r>
            <w:proofErr w:type="spellEnd"/>
            <w:r w:rsidRPr="00445F4A">
              <w:rPr>
                <w:highlight w:val="lightGray"/>
              </w:rPr>
              <w:t xml:space="preserve"> </w:t>
            </w:r>
            <w:proofErr w:type="spellStart"/>
            <w:r w:rsidRPr="00445F4A">
              <w:rPr>
                <w:highlight w:val="lightGray"/>
              </w:rPr>
              <w:t>Ês</w:t>
            </w:r>
            <w:proofErr w:type="spellEnd"/>
            <w:r w:rsidRPr="00445F4A">
              <w:rPr>
                <w:highlight w:val="lightGray"/>
              </w:rPr>
              <w:t>/</w:t>
            </w:r>
            <w:proofErr w:type="spellStart"/>
            <w:r w:rsidRPr="00445F4A">
              <w:rPr>
                <w:highlight w:val="lightGray"/>
              </w:rPr>
              <w:t>Iot</w:t>
            </w:r>
            <w:proofErr w:type="spellEnd"/>
            <w:r w:rsidRPr="00445F4A">
              <w:rPr>
                <w:highlight w:val="lightGray"/>
              </w:rPr>
              <w: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w:t>
            </w:r>
            <w:proofErr w:type="spellStart"/>
            <w:r w:rsidRPr="00445F4A">
              <w:rPr>
                <w:rFonts w:cs="Arial"/>
                <w:highlight w:val="lightGray"/>
              </w:rPr>
              <w:t>UEs</w:t>
            </w:r>
            <w:proofErr w:type="spellEnd"/>
            <w:r w:rsidRPr="00445F4A">
              <w:rPr>
                <w:rFonts w:cs="Arial"/>
                <w:highlight w:val="lightGray"/>
              </w:rPr>
              <w:t xml:space="preserve"> that support multiple FR2 bands, Rx Beam Peak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P,n</w:t>
            </w:r>
            <w:proofErr w:type="spellEnd"/>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w:t>
            </w:r>
            <w:proofErr w:type="spellStart"/>
            <w:r w:rsidRPr="00445F4A">
              <w:rPr>
                <w:highlight w:val="lightGray"/>
                <w:lang w:val="en-US"/>
              </w:rPr>
              <w:t>MB</w:t>
            </w:r>
            <w:r w:rsidRPr="00445F4A">
              <w:rPr>
                <w:highlight w:val="lightGray"/>
                <w:vertAlign w:val="subscript"/>
                <w:lang w:val="en-US"/>
              </w:rPr>
              <w:t>S,n</w:t>
            </w:r>
            <w:proofErr w:type="spellEnd"/>
            <w:r w:rsidRPr="00445F4A">
              <w:rPr>
                <w:rFonts w:cs="Arial"/>
                <w:iCs/>
                <w:highlight w:val="lightGray"/>
              </w:rPr>
              <w:t xml:space="preserve">, the </w:t>
            </w:r>
            <w:proofErr w:type="spellStart"/>
            <w:r w:rsidRPr="00445F4A">
              <w:rPr>
                <w:rFonts w:cs="Arial"/>
                <w:highlight w:val="lightGray"/>
              </w:rPr>
              <w:t>UE</w:t>
            </w:r>
            <w:proofErr w:type="spellEnd"/>
            <w:r w:rsidRPr="00445F4A">
              <w:rPr>
                <w:rFonts w:cs="Arial"/>
                <w:highlight w:val="lightGray"/>
              </w:rPr>
              <w:t xml:space="preserve"> multi-band relaxation factor</w:t>
            </w:r>
            <w:r w:rsidRPr="00445F4A">
              <w:rPr>
                <w:rFonts w:cs="Arial"/>
                <w:iCs/>
                <w:highlight w:val="lightGray"/>
              </w:rPr>
              <w:t xml:space="preserve"> in dB specified in </w:t>
            </w:r>
            <w:r w:rsidRPr="00445F4A">
              <w:rPr>
                <w:rFonts w:cs="Arial"/>
                <w:highlight w:val="lightGray"/>
              </w:rPr>
              <w:t xml:space="preserve">clause 6.2.1 of </w:t>
            </w:r>
            <w:proofErr w:type="spellStart"/>
            <w:r w:rsidRPr="00445F4A">
              <w:rPr>
                <w:rFonts w:cs="Arial"/>
                <w:iCs/>
                <w:highlight w:val="lightGray"/>
              </w:rPr>
              <w:t>TS</w:t>
            </w:r>
            <w:proofErr w:type="spellEnd"/>
            <w:r w:rsidRPr="00445F4A">
              <w:rPr>
                <w:rFonts w:cs="Arial"/>
                <w:iCs/>
                <w:highlight w:val="lightGray"/>
              </w:rPr>
              <w:t xml:space="preserve">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w:t>
      </w:r>
      <w:proofErr w:type="spellStart"/>
      <w:r>
        <w:rPr>
          <w:rFonts w:ascii="Arial" w:hAnsi="Arial" w:cs="Arial"/>
        </w:rPr>
        <w:t>tighest</w:t>
      </w:r>
      <w:proofErr w:type="spellEnd"/>
      <w:r>
        <w:rPr>
          <w:rFonts w:ascii="Arial" w:hAnsi="Arial" w:cs="Arial"/>
        </w:rPr>
        <w:t xml:space="preserve"> </w:t>
      </w:r>
      <w:proofErr w:type="spellStart"/>
      <w:r>
        <w:rPr>
          <w:rFonts w:ascii="Arial" w:hAnsi="Arial" w:cs="Arial"/>
        </w:rPr>
        <w:t>SSB</w:t>
      </w:r>
      <w:proofErr w:type="spellEnd"/>
      <w:r>
        <w:rPr>
          <w:rFonts w:ascii="Arial" w:hAnsi="Arial" w:cs="Arial"/>
        </w:rPr>
        <w:t xml:space="preserve"> RP requirement, which is -</w:t>
      </w:r>
      <w:r w:rsidR="0002543F">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02543F">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952539">
        <w:rPr>
          <w:rFonts w:ascii="Arial" w:hAnsi="Arial" w:cs="Arial"/>
        </w:rPr>
        <w:t xml:space="preserve"> for </w:t>
      </w:r>
      <w:proofErr w:type="spellStart"/>
      <w:r w:rsidR="00952539">
        <w:rPr>
          <w:rFonts w:ascii="Arial" w:hAnsi="Arial" w:cs="Arial"/>
        </w:rPr>
        <w:t>UE</w:t>
      </w:r>
      <w:proofErr w:type="spellEnd"/>
      <w:r w:rsidR="00952539">
        <w:rPr>
          <w:rFonts w:ascii="Arial" w:hAnsi="Arial" w:cs="Arial"/>
        </w:rPr>
        <w:t xml:space="preserve"> PC3</w:t>
      </w:r>
      <w:r w:rsidR="0002543F">
        <w:rPr>
          <w:rFonts w:ascii="Arial" w:hAnsi="Arial" w:cs="Arial"/>
        </w:rPr>
        <w:t xml:space="preserve"> including </w:t>
      </w:r>
      <w:r w:rsidR="0002543F" w:rsidRPr="007C537E">
        <w:rPr>
          <w:rFonts w:ascii="Arial" w:hAnsi="Arial" w:cs="Arial"/>
        </w:rPr>
        <w:t xml:space="preserve">the </w:t>
      </w:r>
      <w:proofErr w:type="spellStart"/>
      <w:r w:rsidR="0002543F" w:rsidRPr="007C537E">
        <w:rPr>
          <w:rFonts w:ascii="Arial" w:hAnsi="Arial" w:cs="Arial"/>
        </w:rPr>
        <w:t>UE</w:t>
      </w:r>
      <w:proofErr w:type="spellEnd"/>
      <w:r w:rsidR="0002543F" w:rsidRPr="007C537E">
        <w:rPr>
          <w:rFonts w:ascii="Arial" w:hAnsi="Arial" w:cs="Arial"/>
        </w:rPr>
        <w:t xml:space="preserve"> multi-band relaxation factor ∆</w:t>
      </w:r>
      <w:proofErr w:type="spellStart"/>
      <w:r w:rsidR="0002543F">
        <w:rPr>
          <w:rFonts w:ascii="Arial" w:hAnsi="Arial" w:cs="Arial"/>
          <w:vertAlign w:val="subscript"/>
        </w:rPr>
        <w:t>MBs</w:t>
      </w:r>
      <w:r w:rsidR="0002543F" w:rsidRPr="007C537E">
        <w:rPr>
          <w:rFonts w:ascii="Arial" w:hAnsi="Arial" w:cs="Arial"/>
          <w:vertAlign w:val="subscript"/>
        </w:rPr>
        <w:t>,n</w:t>
      </w:r>
      <w:proofErr w:type="spellEnd"/>
      <w:r w:rsidR="0002543F" w:rsidRPr="007C537E">
        <w:rPr>
          <w:rFonts w:ascii="Arial" w:hAnsi="Arial" w:cs="Arial"/>
        </w:rPr>
        <w:t xml:space="preserve"> specified in clause 6.2.1 of </w:t>
      </w:r>
      <w:proofErr w:type="spellStart"/>
      <w:r w:rsidR="0002543F" w:rsidRPr="007C537E">
        <w:rPr>
          <w:rFonts w:ascii="Arial" w:hAnsi="Arial" w:cs="Arial"/>
        </w:rPr>
        <w:t>TS</w:t>
      </w:r>
      <w:proofErr w:type="spellEnd"/>
      <w:r w:rsidR="0002543F" w:rsidRPr="007C537E">
        <w:rPr>
          <w:rFonts w:ascii="Arial" w:hAnsi="Arial" w:cs="Arial"/>
        </w:rPr>
        <w:t xml:space="preserve">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 xml:space="preserve">for each relevant </w:t>
      </w:r>
      <w:proofErr w:type="spellStart"/>
      <w:r w:rsidRPr="00952539">
        <w:rPr>
          <w:rFonts w:cs="v4.2.0"/>
          <w:highlight w:val="lightGray"/>
          <w:lang w:eastAsia="ko-KR"/>
        </w:rPr>
        <w:t>SSB</w:t>
      </w:r>
      <w:proofErr w:type="spellEnd"/>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w:t>
      </w:r>
      <w:proofErr w:type="spellStart"/>
      <w:r w:rsidRPr="00952539">
        <w:rPr>
          <w:highlight w:val="yellow"/>
        </w:rPr>
        <w:t>RSRP</w:t>
      </w:r>
      <w:proofErr w:type="spellEnd"/>
      <w:r w:rsidRPr="00952539">
        <w:rPr>
          <w:highlight w:val="yellow"/>
        </w:rPr>
        <w:t xml:space="preserve">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RSRQ</w:t>
      </w:r>
      <w:proofErr w:type="spellEnd"/>
      <w:r w:rsidRPr="00952539">
        <w:rPr>
          <w:highlight w:val="lightGray"/>
        </w:rPr>
        <w:t xml:space="preserve">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w:t>
      </w:r>
      <w:proofErr w:type="spellStart"/>
      <w:r w:rsidRPr="00952539">
        <w:rPr>
          <w:highlight w:val="lightGray"/>
        </w:rPr>
        <w:t>SINR</w:t>
      </w:r>
      <w:proofErr w:type="spellEnd"/>
      <w:r w:rsidRPr="00952539">
        <w:rPr>
          <w:highlight w:val="lightGray"/>
        </w:rPr>
        <w:t xml:space="preserve">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r>
      <w:proofErr w:type="spellStart"/>
      <w:r w:rsidRPr="00952539">
        <w:rPr>
          <w:highlight w:val="yellow"/>
        </w:rPr>
        <w:t>SSB_RP</w:t>
      </w:r>
      <w:proofErr w:type="spellEnd"/>
      <w:r w:rsidRPr="00952539">
        <w:rPr>
          <w:highlight w:val="yellow"/>
        </w:rPr>
        <w:t xml:space="preserve"> and </w:t>
      </w:r>
      <w:proofErr w:type="spellStart"/>
      <w:r w:rsidRPr="00952539">
        <w:rPr>
          <w:highlight w:val="yellow"/>
        </w:rPr>
        <w:t>SSB</w:t>
      </w:r>
      <w:proofErr w:type="spellEnd"/>
      <w:r w:rsidRPr="00952539">
        <w:rPr>
          <w:highlight w:val="yellow"/>
        </w:rPr>
        <w:t xml:space="preserve"> </w:t>
      </w:r>
      <w:proofErr w:type="spellStart"/>
      <w:r w:rsidRPr="00952539">
        <w:rPr>
          <w:highlight w:val="yellow"/>
          <w:lang w:val="en-US"/>
        </w:rPr>
        <w:t>Ês</w:t>
      </w:r>
      <w:proofErr w:type="spellEnd"/>
      <w:r w:rsidRPr="00952539">
        <w:rPr>
          <w:highlight w:val="yellow"/>
          <w:lang w:val="en-US"/>
        </w:rPr>
        <w:t>/</w:t>
      </w:r>
      <w:proofErr w:type="spellStart"/>
      <w:r w:rsidRPr="00952539">
        <w:rPr>
          <w:highlight w:val="yellow"/>
          <w:lang w:val="en-US"/>
        </w:rPr>
        <w:t>Iot</w:t>
      </w:r>
      <w:proofErr w:type="spellEnd"/>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proofErr w:type="spellStart"/>
      <w:r w:rsidRPr="0091506E">
        <w:rPr>
          <w:rFonts w:ascii="Arial" w:hAnsi="Arial" w:cs="Arial"/>
        </w:rPr>
        <w:t>UE</w:t>
      </w:r>
      <w:proofErr w:type="spellEnd"/>
      <w:r w:rsidRPr="0091506E">
        <w:rPr>
          <w:rFonts w:ascii="Arial" w:hAnsi="Arial" w:cs="Arial"/>
        </w:rPr>
        <w:t xml:space="preserv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w:t>
      </w:r>
      <w:proofErr w:type="spellStart"/>
      <w:r w:rsidRPr="006146E9">
        <w:rPr>
          <w:iCs/>
          <w:highlight w:val="lightGray"/>
          <w:lang w:eastAsia="ja-JP"/>
        </w:rPr>
        <w:t>TS</w:t>
      </w:r>
      <w:proofErr w:type="spellEnd"/>
      <w:r w:rsidRPr="006146E9">
        <w:rPr>
          <w:iCs/>
          <w:highlight w:val="lightGray"/>
          <w:lang w:eastAsia="ja-JP"/>
        </w:rPr>
        <w:t xml:space="preserve">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perspective is the input of </w:t>
      </w:r>
      <w:bookmarkStart w:id="78" w:name="_Hlk11241989"/>
      <w:r w:rsidRPr="006146E9">
        <w:rPr>
          <w:rFonts w:eastAsia="Malgun Gothic"/>
          <w:highlight w:val="lightGray"/>
          <w:lang w:val="en-US"/>
        </w:rPr>
        <w:t xml:space="preserve">the </w:t>
      </w:r>
      <w:proofErr w:type="spellStart"/>
      <w:r w:rsidRPr="006146E9">
        <w:rPr>
          <w:rFonts w:eastAsia="Malgun Gothic"/>
          <w:highlight w:val="lightGray"/>
          <w:lang w:val="en-US"/>
        </w:rPr>
        <w:t>UE</w:t>
      </w:r>
      <w:proofErr w:type="spellEnd"/>
      <w:r w:rsidRPr="006146E9">
        <w:rPr>
          <w:rFonts w:eastAsia="Malgun Gothic"/>
          <w:highlight w:val="lightGray"/>
          <w:lang w:val="en-US"/>
        </w:rPr>
        <w:t xml:space="preserv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w:t>
      </w:r>
      <w:proofErr w:type="spellStart"/>
      <w:r w:rsidRPr="006146E9">
        <w:rPr>
          <w:highlight w:val="lightGray"/>
        </w:rPr>
        <w:t>UE</w:t>
      </w:r>
      <w:proofErr w:type="spellEnd"/>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78"/>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 xml:space="preserve">Table B.2.1.5.1-1: </w:t>
      </w:r>
      <w:proofErr w:type="spellStart"/>
      <w:r w:rsidRPr="006146E9">
        <w:rPr>
          <w:highlight w:val="lightGray"/>
        </w:rPr>
        <w:t>UE</w:t>
      </w:r>
      <w:proofErr w:type="spellEnd"/>
      <w:r w:rsidRPr="006146E9">
        <w:rPr>
          <w:highlight w:val="lightGray"/>
        </w:rPr>
        <w:t xml:space="preserv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proofErr w:type="spellStart"/>
            <w:r w:rsidRPr="006146E9">
              <w:rPr>
                <w:highlight w:val="lightGray"/>
              </w:rPr>
              <w:t>UE</w:t>
            </w:r>
            <w:proofErr w:type="spellEnd"/>
            <w:r w:rsidRPr="006146E9">
              <w:rPr>
                <w:highlight w:val="lightGray"/>
              </w:rPr>
              <w:t xml:space="preserv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proofErr w:type="spellStart"/>
            <w:r w:rsidRPr="006146E9">
              <w:rPr>
                <w:rFonts w:ascii="Arial" w:eastAsia="Calibri" w:hAnsi="Arial"/>
                <w:sz w:val="18"/>
                <w:szCs w:val="22"/>
                <w:highlight w:val="lightGray"/>
              </w:rPr>
              <w:t>FFS</w:t>
            </w:r>
            <w:proofErr w:type="spellEnd"/>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proofErr w:type="spellStart"/>
            <w:r w:rsidRPr="006146E9">
              <w:rPr>
                <w:rFonts w:ascii="Arial" w:eastAsia="Calibri" w:hAnsi="Arial"/>
                <w:sz w:val="18"/>
                <w:szCs w:val="22"/>
                <w:highlight w:val="lightGray"/>
              </w:rPr>
              <w:t>FFS</w:t>
            </w:r>
            <w:proofErr w:type="spellEnd"/>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 xml:space="preserve">[19] clause 7.3.4 and the Reference sensitivity level </w:t>
      </w:r>
      <w:r w:rsidRPr="006146E9">
        <w:rPr>
          <w:highlight w:val="lightGray"/>
          <w:lang w:eastAsia="ja-JP"/>
        </w:rPr>
        <w:t xml:space="preserve">specified in </w:t>
      </w:r>
      <w:proofErr w:type="spellStart"/>
      <w:r w:rsidRPr="006146E9">
        <w:rPr>
          <w:highlight w:val="lightGray"/>
          <w:lang w:eastAsia="ja-JP"/>
        </w:rPr>
        <w:t>TS</w:t>
      </w:r>
      <w:proofErr w:type="spellEnd"/>
      <w:r w:rsidRPr="006146E9">
        <w:rPr>
          <w:highlight w:val="lightGray"/>
          <w:lang w:eastAsia="ja-JP"/>
        </w:rPr>
        <w:t xml:space="preserve">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proofErr w:type="spellStart"/>
      <w:r w:rsidR="006146E9" w:rsidRPr="0091506E">
        <w:rPr>
          <w:rFonts w:ascii="Arial" w:hAnsi="Arial" w:cs="Arial"/>
        </w:rPr>
        <w:t>UE</w:t>
      </w:r>
      <w:proofErr w:type="spellEnd"/>
      <w:r w:rsidR="006146E9" w:rsidRPr="0091506E">
        <w:rPr>
          <w:rFonts w:ascii="Arial" w:hAnsi="Arial" w:cs="Arial"/>
        </w:rPr>
        <w:t xml:space="preserv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w:t>
      </w:r>
      <w:proofErr w:type="spellStart"/>
      <w:r>
        <w:rPr>
          <w:rFonts w:ascii="Arial" w:hAnsi="Arial" w:cs="Arial"/>
        </w:rPr>
        <w:t>UE</w:t>
      </w:r>
      <w:proofErr w:type="spellEnd"/>
      <w:r>
        <w:rPr>
          <w:rFonts w:ascii="Arial" w:hAnsi="Arial" w:cs="Arial"/>
        </w:rPr>
        <w:t xml:space="preserve"> gain - minimum </w:t>
      </w:r>
      <w:proofErr w:type="spellStart"/>
      <w:r>
        <w:rPr>
          <w:rFonts w:ascii="Arial" w:hAnsi="Arial" w:cs="Arial"/>
        </w:rPr>
        <w:t>UE</w:t>
      </w:r>
      <w:proofErr w:type="spellEnd"/>
      <w:r>
        <w:rPr>
          <w:rFonts w:ascii="Arial" w:hAnsi="Arial" w:cs="Arial"/>
        </w:rPr>
        <w:t xml:space="preserve"> gain)/2 according to 38.903 annex A, For </w:t>
      </w:r>
      <w:proofErr w:type="spellStart"/>
      <w:r>
        <w:rPr>
          <w:rFonts w:ascii="Arial" w:hAnsi="Arial" w:cs="Arial"/>
        </w:rPr>
        <w:t>UE</w:t>
      </w:r>
      <w:proofErr w:type="spellEnd"/>
      <w:r>
        <w:rPr>
          <w:rFonts w:ascii="Arial" w:hAnsi="Arial" w:cs="Arial"/>
        </w:rPr>
        <w:t xml:space="preserv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sidRPr="001355BD">
        <w:rPr>
          <w:rFonts w:ascii="Arial" w:hAnsi="Arial" w:cs="Arial"/>
        </w:rPr>
        <w:t xml:space="preserve"> - </w:t>
      </w:r>
      <w:proofErr w:type="spellStart"/>
      <w:r w:rsidRPr="001355BD">
        <w:rPr>
          <w:rFonts w:ascii="Arial" w:hAnsi="Arial" w:cs="Arial"/>
        </w:rPr>
        <w:t>UE</w:t>
      </w:r>
      <w:proofErr w:type="spellEnd"/>
      <w:r w:rsidRPr="001355BD">
        <w:rPr>
          <w:rFonts w:ascii="Arial" w:hAnsi="Arial" w:cs="Arial"/>
        </w:rPr>
        <w:t xml:space="preserve"> Spherical coverage)/2</w:t>
      </w:r>
      <w:r>
        <w:rPr>
          <w:rFonts w:ascii="Arial" w:hAnsi="Arial" w:cs="Arial"/>
        </w:rPr>
        <w:t xml:space="preserve"> according to 38.903 annex A. where </w:t>
      </w:r>
      <w:proofErr w:type="spellStart"/>
      <w:r w:rsidRPr="001355BD">
        <w:rPr>
          <w:rFonts w:ascii="Arial" w:hAnsi="Arial" w:cs="Arial"/>
        </w:rPr>
        <w:t>UE</w:t>
      </w:r>
      <w:proofErr w:type="spellEnd"/>
      <w:r w:rsidRPr="001355BD">
        <w:rPr>
          <w:rFonts w:ascii="Arial" w:hAnsi="Arial" w:cs="Arial"/>
        </w:rPr>
        <w:t xml:space="preserve"> </w:t>
      </w:r>
      <w:proofErr w:type="spellStart"/>
      <w:r>
        <w:rPr>
          <w:rFonts w:ascii="Arial" w:hAnsi="Arial" w:cs="Arial"/>
        </w:rPr>
        <w:t>REFSENS</w:t>
      </w:r>
      <w:proofErr w:type="spellEnd"/>
      <w:r>
        <w:rPr>
          <w:rFonts w:ascii="Arial" w:hAnsi="Arial" w:cs="Arial"/>
        </w:rPr>
        <w:t xml:space="preserve"> is </w:t>
      </w:r>
      <w:proofErr w:type="spellStart"/>
      <w:r>
        <w:rPr>
          <w:rFonts w:ascii="Arial" w:hAnsi="Arial" w:cs="Arial"/>
        </w:rPr>
        <w:t>specifed</w:t>
      </w:r>
      <w:proofErr w:type="spellEnd"/>
      <w:r>
        <w:rPr>
          <w:rFonts w:ascii="Arial" w:hAnsi="Arial" w:cs="Arial"/>
        </w:rPr>
        <w:t xml:space="preserve"> in 38.101-2 Table 7.3.2.3-1. For </w:t>
      </w:r>
      <w:proofErr w:type="spellStart"/>
      <w:r>
        <w:rPr>
          <w:rFonts w:ascii="Arial" w:hAnsi="Arial" w:cs="Arial"/>
        </w:rPr>
        <w:t>UE</w:t>
      </w:r>
      <w:proofErr w:type="spellEnd"/>
      <w:r>
        <w:rPr>
          <w:rFonts w:ascii="Arial" w:hAnsi="Arial" w:cs="Arial"/>
        </w:rPr>
        <w:t xml:space="preserve"> PC3 with 100MHz </w:t>
      </w:r>
      <w:proofErr w:type="spellStart"/>
      <w:r>
        <w:rPr>
          <w:rFonts w:ascii="Arial" w:hAnsi="Arial" w:cs="Arial"/>
        </w:rPr>
        <w:t>CBW</w:t>
      </w:r>
      <w:proofErr w:type="spellEnd"/>
      <w:r>
        <w:rPr>
          <w:rFonts w:ascii="Arial" w:hAnsi="Arial" w:cs="Arial"/>
        </w:rPr>
        <w:t>, s</w:t>
      </w:r>
      <w:r w:rsidRPr="003B24FA">
        <w:rPr>
          <w:rFonts w:ascii="Arial" w:hAnsi="Arial"/>
        </w:rPr>
        <w:t>pherical coverage gain variation</w:t>
      </w:r>
      <w:r>
        <w:rPr>
          <w:rFonts w:ascii="Arial" w:hAnsi="Arial"/>
        </w:rPr>
        <w:t xml:space="preserve"> is 6.4dB.</w:t>
      </w:r>
    </w:p>
    <w:p w14:paraId="36681087" w14:textId="09079DCD" w:rsidR="006146E9" w:rsidRDefault="001355BD" w:rsidP="006E1976">
      <w:pPr>
        <w:jc w:val="both"/>
        <w:rPr>
          <w:rFonts w:ascii="Arial" w:hAnsi="Arial" w:cs="Arial"/>
        </w:rPr>
      </w:pPr>
      <w:r>
        <w:rPr>
          <w:rFonts w:ascii="Arial" w:hAnsi="Arial" w:cs="Arial"/>
        </w:rPr>
        <w:t>In summary, during T1</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301E325C" w:rsidR="001355BD" w:rsidRDefault="001355BD" w:rsidP="006E1976">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00472FFB" w14:textId="483C3905"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/120kHz (-</w:t>
      </w:r>
      <w:r w:rsidR="00770BDB">
        <w:rPr>
          <w:rFonts w:ascii="Arial" w:hAnsi="Arial" w:cs="Arial"/>
        </w:rPr>
        <w:t>91</w:t>
      </w:r>
      <w:r w:rsidR="00445F4A">
        <w:rPr>
          <w:rFonts w:ascii="Arial" w:hAnsi="Arial" w:cs="Arial"/>
        </w:rPr>
        <w:t>.7</w:t>
      </w:r>
      <w:r w:rsidR="00F55D94">
        <w:rPr>
          <w:rFonts w:ascii="Arial" w:hAnsi="Arial" w:cs="Arial"/>
        </w:rPr>
        <w:t xml:space="preserve"> </w:t>
      </w:r>
      <w:proofErr w:type="spellStart"/>
      <w:r w:rsidR="00F55D94">
        <w:rPr>
          <w:rFonts w:ascii="Arial" w:hAnsi="Arial" w:cs="Arial"/>
        </w:rPr>
        <w:t>dBm</w:t>
      </w:r>
      <w:proofErr w:type="spellEnd"/>
      <w:r w:rsidR="00F55D94">
        <w:rPr>
          <w:rFonts w:ascii="Arial" w:hAnsi="Arial" w:cs="Arial"/>
        </w:rPr>
        <w:t>/240kHz) and no larger than -50dBm/</w:t>
      </w:r>
      <w:proofErr w:type="spellStart"/>
      <w:r w:rsidR="00F55D94">
        <w:rPr>
          <w:rFonts w:ascii="Arial" w:hAnsi="Arial" w:cs="Arial"/>
        </w:rPr>
        <w:t>Ch</w:t>
      </w:r>
      <w:proofErr w:type="spellEnd"/>
      <w:r w:rsidR="00F55D94">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sidR="00F55D94">
        <w:rPr>
          <w:rFonts w:ascii="Arial" w:hAnsi="Arial" w:cs="Arial"/>
        </w:rPr>
        <w:t>.</w:t>
      </w:r>
    </w:p>
    <w:p w14:paraId="7EED6F0D" w14:textId="043D7DDE" w:rsidR="00F55D94" w:rsidRDefault="00F55D94" w:rsidP="006E1976">
      <w:pPr>
        <w:jc w:val="both"/>
        <w:rPr>
          <w:rFonts w:ascii="Arial" w:hAnsi="Arial" w:cs="Arial"/>
        </w:rPr>
      </w:pPr>
      <w:r>
        <w:rPr>
          <w:rFonts w:ascii="Arial" w:hAnsi="Arial" w:cs="Arial"/>
        </w:rPr>
        <w:t>And during T2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1 and Cell 2 at baseband shall be no less than -6dB,</w:t>
      </w:r>
    </w:p>
    <w:p w14:paraId="72DB2430" w14:textId="29FEDFA0" w:rsidR="00F55D94" w:rsidRDefault="00F55D94" w:rsidP="00F55D94">
      <w:pPr>
        <w:jc w:val="both"/>
        <w:rPr>
          <w:rFonts w:ascii="Arial" w:hAnsi="Arial" w:cs="Arial"/>
        </w:rPr>
      </w:pPr>
      <w:r>
        <w:rPr>
          <w:rFonts w:ascii="Arial" w:hAnsi="Arial" w:cs="Arial"/>
        </w:rPr>
        <w:t>-</w:t>
      </w:r>
      <w:r>
        <w:rPr>
          <w:rFonts w:ascii="Arial" w:hAnsi="Arial" w:cs="Arial"/>
        </w:rPr>
        <w:tab/>
      </w:r>
      <w:proofErr w:type="spellStart"/>
      <w:r>
        <w:rPr>
          <w:rFonts w:ascii="Arial" w:hAnsi="Arial" w:cs="Arial"/>
        </w:rPr>
        <w:t>SSB_RP</w:t>
      </w:r>
      <w:proofErr w:type="spellEnd"/>
      <w:r>
        <w:rPr>
          <w:rFonts w:ascii="Arial" w:hAnsi="Arial" w:cs="Arial"/>
        </w:rPr>
        <w:t xml:space="preserve">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C537E">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w:t>
      </w:r>
      <w:r w:rsidR="007C537E">
        <w:rPr>
          <w:rFonts w:ascii="Arial" w:hAnsi="Arial" w:cs="Arial"/>
        </w:rPr>
        <w:t xml:space="preserve"> including </w:t>
      </w:r>
      <w:r w:rsidR="007C537E" w:rsidRPr="007C537E">
        <w:rPr>
          <w:rFonts w:ascii="Arial" w:hAnsi="Arial" w:cs="Arial"/>
        </w:rPr>
        <w:t xml:space="preserve">the </w:t>
      </w:r>
      <w:proofErr w:type="spellStart"/>
      <w:r w:rsidR="007C537E" w:rsidRPr="007C537E">
        <w:rPr>
          <w:rFonts w:ascii="Arial" w:hAnsi="Arial" w:cs="Arial"/>
        </w:rPr>
        <w:t>UE</w:t>
      </w:r>
      <w:proofErr w:type="spellEnd"/>
      <w:r w:rsidR="007C537E" w:rsidRPr="007C537E">
        <w:rPr>
          <w:rFonts w:ascii="Arial" w:hAnsi="Arial" w:cs="Arial"/>
        </w:rPr>
        <w:t xml:space="preserve"> multi-band relaxation factor ∆</w:t>
      </w:r>
      <w:proofErr w:type="spellStart"/>
      <w:r w:rsidR="007C537E" w:rsidRPr="007C537E">
        <w:rPr>
          <w:rFonts w:ascii="Arial" w:hAnsi="Arial" w:cs="Arial"/>
          <w:vertAlign w:val="subscript"/>
        </w:rPr>
        <w:t>MBS,n</w:t>
      </w:r>
      <w:proofErr w:type="spellEnd"/>
      <w:r w:rsidR="007C537E" w:rsidRPr="007C537E">
        <w:rPr>
          <w:rFonts w:ascii="Arial" w:hAnsi="Arial" w:cs="Arial"/>
        </w:rPr>
        <w:t xml:space="preserve"> specified in clause 6.2.1 of </w:t>
      </w:r>
      <w:proofErr w:type="spellStart"/>
      <w:r w:rsidR="007C537E" w:rsidRPr="007C537E">
        <w:rPr>
          <w:rFonts w:ascii="Arial" w:hAnsi="Arial" w:cs="Arial"/>
        </w:rPr>
        <w:t>TS</w:t>
      </w:r>
      <w:proofErr w:type="spellEnd"/>
      <w:r w:rsidR="007C537E" w:rsidRPr="007C537E">
        <w:rPr>
          <w:rFonts w:ascii="Arial" w:hAnsi="Arial" w:cs="Arial"/>
        </w:rPr>
        <w:t xml:space="preserve"> 38.101-2</w:t>
      </w:r>
      <w:r>
        <w:rPr>
          <w:rFonts w:ascii="Arial" w:hAnsi="Arial" w:cs="Arial"/>
        </w:rPr>
        <w:t>.</w:t>
      </w:r>
    </w:p>
    <w:p w14:paraId="5C082B30" w14:textId="70A515EE"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w:t>
      </w:r>
      <w:r w:rsidR="00770BDB">
        <w:rPr>
          <w:rFonts w:ascii="Arial" w:hAnsi="Arial" w:cs="Arial"/>
        </w:rPr>
        <w:t xml:space="preserve"> including </w:t>
      </w:r>
      <w:r w:rsidR="00770BDB" w:rsidRPr="007C537E">
        <w:rPr>
          <w:rFonts w:ascii="Arial" w:hAnsi="Arial" w:cs="Arial"/>
        </w:rPr>
        <w:t xml:space="preserve">the </w:t>
      </w:r>
      <w:proofErr w:type="spellStart"/>
      <w:r w:rsidR="00770BDB" w:rsidRPr="007C537E">
        <w:rPr>
          <w:rFonts w:ascii="Arial" w:hAnsi="Arial" w:cs="Arial"/>
        </w:rPr>
        <w:t>UE</w:t>
      </w:r>
      <w:proofErr w:type="spellEnd"/>
      <w:r w:rsidR="00770BDB" w:rsidRPr="007C537E">
        <w:rPr>
          <w:rFonts w:ascii="Arial" w:hAnsi="Arial" w:cs="Arial"/>
        </w:rPr>
        <w:t xml:space="preserve"> multi-band relaxation factor ∆</w:t>
      </w:r>
      <w:proofErr w:type="spellStart"/>
      <w:r w:rsidR="00770BDB" w:rsidRPr="007C537E">
        <w:rPr>
          <w:rFonts w:ascii="Arial" w:hAnsi="Arial" w:cs="Arial"/>
          <w:vertAlign w:val="subscript"/>
        </w:rPr>
        <w:t>MBS,n</w:t>
      </w:r>
      <w:proofErr w:type="spellEnd"/>
      <w:r w:rsidR="00770BDB" w:rsidRPr="007C537E">
        <w:rPr>
          <w:rFonts w:ascii="Arial" w:hAnsi="Arial" w:cs="Arial"/>
        </w:rPr>
        <w:t xml:space="preserve"> specified in clause 6.2.1 of </w:t>
      </w:r>
      <w:proofErr w:type="spellStart"/>
      <w:r w:rsidR="00770BDB" w:rsidRPr="007C537E">
        <w:rPr>
          <w:rFonts w:ascii="Arial" w:hAnsi="Arial" w:cs="Arial"/>
        </w:rPr>
        <w:t>TS</w:t>
      </w:r>
      <w:proofErr w:type="spellEnd"/>
      <w:r w:rsidR="00770BDB" w:rsidRPr="007C537E">
        <w:rPr>
          <w:rFonts w:ascii="Arial" w:hAnsi="Arial" w:cs="Arial"/>
        </w:rPr>
        <w:t xml:space="preserve">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shall be larger than 0 </w:t>
      </w:r>
      <w:proofErr w:type="spellStart"/>
      <w:r>
        <w:rPr>
          <w:rFonts w:ascii="Arial" w:hAnsi="Arial" w:cs="Arial"/>
          <w:lang w:eastAsia="zh-CN"/>
        </w:rPr>
        <w:t>dB.</w:t>
      </w:r>
      <w:proofErr w:type="spellEnd"/>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w:t>
      </w:r>
      <w:proofErr w:type="spellStart"/>
      <w:r>
        <w:rPr>
          <w:rFonts w:ascii="Arial" w:hAnsi="Arial"/>
        </w:rPr>
        <w:t>SSB</w:t>
      </w:r>
      <w:proofErr w:type="spellEnd"/>
      <w:r>
        <w:rPr>
          <w:rFonts w:ascii="Arial" w:hAnsi="Arial"/>
        </w:rPr>
        <w:t xml:space="preserve">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w:t>
      </w:r>
      <w:proofErr w:type="spellStart"/>
      <w:r>
        <w:rPr>
          <w:rFonts w:ascii="Arial" w:hAnsi="Arial"/>
        </w:rPr>
        <w:t>Es</w:t>
      </w:r>
      <w:proofErr w:type="spellEnd"/>
      <w:r>
        <w:rPr>
          <w:rFonts w:ascii="Arial" w:hAnsi="Arial"/>
        </w:rPr>
        <w:t xml:space="preserve"> of Cell 2 would cause no change to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the Io on Cell 1 </w:t>
      </w:r>
      <w:proofErr w:type="spellStart"/>
      <w:r>
        <w:rPr>
          <w:rFonts w:ascii="Arial" w:hAnsi="Arial"/>
        </w:rPr>
        <w:t>SSB</w:t>
      </w:r>
      <w:proofErr w:type="spellEnd"/>
      <w:r>
        <w:rPr>
          <w:rFonts w:ascii="Arial" w:hAnsi="Arial"/>
        </w:rPr>
        <w:t xml:space="preserve">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w:t>
      </w:r>
      <w:proofErr w:type="spellStart"/>
      <w:r>
        <w:rPr>
          <w:rFonts w:ascii="Arial" w:hAnsi="Arial"/>
        </w:rPr>
        <w:t>Es</w:t>
      </w:r>
      <w:proofErr w:type="spellEnd"/>
      <w:r>
        <w:rPr>
          <w:rFonts w:ascii="Arial" w:hAnsi="Arial"/>
        </w:rPr>
        <w:t xml:space="preserve"> on Cell 2 </w:t>
      </w:r>
      <w:proofErr w:type="spellStart"/>
      <w:r>
        <w:rPr>
          <w:rFonts w:ascii="Arial" w:hAnsi="Arial"/>
        </w:rPr>
        <w:t>SSB</w:t>
      </w:r>
      <w:proofErr w:type="spellEnd"/>
      <w:r>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and Io on Cell 2 </w:t>
      </w:r>
      <w:proofErr w:type="spellStart"/>
      <w:r>
        <w:rPr>
          <w:rFonts w:ascii="Arial" w:hAnsi="Arial"/>
        </w:rPr>
        <w:t>SSB</w:t>
      </w:r>
      <w:proofErr w:type="spellEnd"/>
      <w:r>
        <w:rPr>
          <w:rFonts w:ascii="Arial" w:hAnsi="Arial"/>
        </w:rPr>
        <w:t xml:space="preserve"> symbols are also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4980DB5C" w14:textId="36F8676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sidRPr="0072670C">
        <w:rPr>
          <w:rFonts w:ascii="Arial" w:hAnsi="Arial" w:cs="Arial"/>
        </w:rPr>
        <w:t>SSB</w:t>
      </w:r>
      <w:proofErr w:type="spellEnd"/>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proofErr w:type="spellStart"/>
      <w:r>
        <w:rPr>
          <w:rFonts w:ascii="Arial" w:hAnsi="Arial" w:cs="Arial"/>
        </w:rPr>
        <w:t>SSB_RP</w:t>
      </w:r>
      <w:proofErr w:type="spellEnd"/>
      <w:r>
        <w:rPr>
          <w:rFonts w:ascii="Arial" w:hAnsi="Arial" w:cs="Arial"/>
        </w:rPr>
        <w:t xml:space="preserve"> </w:t>
      </w:r>
      <w:r w:rsidRPr="00580D63">
        <w:rPr>
          <w:rFonts w:ascii="宋体" w:eastAsia="宋体" w:hAnsi="宋体"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is satisfied.</w:t>
      </w:r>
    </w:p>
    <w:p w14:paraId="53FA6051" w14:textId="033F80DD"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w:t>
      </w:r>
      <w:proofErr w:type="spellStart"/>
      <w:r>
        <w:rPr>
          <w:rFonts w:ascii="Arial" w:hAnsi="Arial" w:cs="Arial"/>
        </w:rPr>
        <w:t>SSB</w:t>
      </w:r>
      <w:proofErr w:type="spellEnd"/>
      <w:r>
        <w:rPr>
          <w:rFonts w:ascii="Arial" w:hAnsi="Arial" w:cs="Arial"/>
        </w:rPr>
        <w:t xml:space="preserve"> symbols shall be no less than -</w:t>
      </w:r>
      <w:r w:rsidR="00770BDB">
        <w:rPr>
          <w:rFonts w:ascii="Arial" w:hAnsi="Arial" w:cs="Arial"/>
        </w:rPr>
        <w:t>94</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/120kHz (-</w:t>
      </w:r>
      <w:r w:rsidR="00770BDB">
        <w:rPr>
          <w:rFonts w:ascii="Arial" w:hAnsi="Arial" w:cs="Arial"/>
        </w:rPr>
        <w:t>91</w:t>
      </w:r>
      <w:r w:rsidR="00445F4A">
        <w:rPr>
          <w:rFonts w:ascii="Arial" w:hAnsi="Arial" w:cs="Arial"/>
        </w:rPr>
        <w:t>.7</w:t>
      </w:r>
      <w:r>
        <w:rPr>
          <w:rFonts w:ascii="Arial" w:hAnsi="Arial" w:cs="Arial"/>
        </w:rPr>
        <w:t xml:space="preserve"> </w:t>
      </w:r>
      <w:proofErr w:type="spellStart"/>
      <w:r>
        <w:rPr>
          <w:rFonts w:ascii="Arial" w:hAnsi="Arial" w:cs="Arial"/>
        </w:rPr>
        <w:t>dBm</w:t>
      </w:r>
      <w:proofErr w:type="spellEnd"/>
      <w:r>
        <w:rPr>
          <w:rFonts w:ascii="Arial" w:hAnsi="Arial" w:cs="Arial"/>
        </w:rPr>
        <w:t>/240kHz) and no larger than -50dBm/</w:t>
      </w:r>
      <w:proofErr w:type="spellStart"/>
      <w:r>
        <w:rPr>
          <w:rFonts w:ascii="Arial" w:hAnsi="Arial" w:cs="Arial"/>
        </w:rPr>
        <w:t>Ch</w:t>
      </w:r>
      <w:proofErr w:type="spellEnd"/>
      <w:r>
        <w:rPr>
          <w:rFonts w:ascii="Arial" w:hAnsi="Arial" w:cs="Arial"/>
        </w:rPr>
        <w:t xml:space="preserve">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proofErr w:type="spellStart"/>
      <w:r w:rsidRPr="00F55D94">
        <w:rPr>
          <w:rFonts w:ascii="Arial" w:hAnsi="Arial" w:cs="Arial"/>
          <w:lang w:eastAsia="zh-CN"/>
        </w:rPr>
        <w:t>UE</w:t>
      </w:r>
      <w:proofErr w:type="spellEnd"/>
      <w:r w:rsidRPr="00F55D94">
        <w:rPr>
          <w:rFonts w:ascii="Arial" w:hAnsi="Arial" w:cs="Arial"/>
          <w:lang w:eastAsia="zh-CN"/>
        </w:rPr>
        <w:t xml:space="preserve"> measured (Cell 2 </w:t>
      </w:r>
      <w:proofErr w:type="spellStart"/>
      <w:r w:rsidRPr="00F55D94">
        <w:rPr>
          <w:rFonts w:ascii="Arial" w:hAnsi="Arial" w:cs="Arial"/>
          <w:lang w:eastAsia="zh-CN"/>
        </w:rPr>
        <w:t>RSRP</w:t>
      </w:r>
      <w:proofErr w:type="spellEnd"/>
      <w:r w:rsidRPr="00F55D94">
        <w:rPr>
          <w:rFonts w:ascii="Arial" w:hAnsi="Arial" w:cs="Arial"/>
          <w:lang w:eastAsia="zh-CN"/>
        </w:rPr>
        <w:t xml:space="preserve"> - Cell 1 </w:t>
      </w:r>
      <w:proofErr w:type="spellStart"/>
      <w:r w:rsidRPr="00F55D94">
        <w:rPr>
          <w:rFonts w:ascii="Arial" w:hAnsi="Arial" w:cs="Arial"/>
          <w:lang w:eastAsia="zh-CN"/>
        </w:rPr>
        <w:t>RSRP</w:t>
      </w:r>
      <w:proofErr w:type="spellEnd"/>
      <w:r w:rsidRPr="00F55D94">
        <w:rPr>
          <w:rFonts w:ascii="Arial" w:hAnsi="Arial" w:cs="Arial"/>
          <w:lang w:eastAsia="zh-CN"/>
        </w:rPr>
        <w:t xml:space="preserve"> + </w:t>
      </w:r>
      <w:proofErr w:type="spellStart"/>
      <w:r w:rsidRPr="00F55D94">
        <w:rPr>
          <w:rFonts w:ascii="Arial" w:hAnsi="Arial" w:cs="Arial"/>
          <w:lang w:eastAsia="zh-CN"/>
        </w:rPr>
        <w:t>Ocn</w:t>
      </w:r>
      <w:proofErr w:type="spellEnd"/>
      <w:r w:rsidRPr="00F55D94">
        <w:rPr>
          <w:rFonts w:ascii="Arial" w:hAnsi="Arial" w:cs="Arial"/>
          <w:lang w:eastAsia="zh-CN"/>
        </w:rPr>
        <w:t xml:space="preserve"> - A3-Offset)</w:t>
      </w:r>
      <w:r>
        <w:rPr>
          <w:rFonts w:ascii="Arial" w:hAnsi="Arial" w:cs="Arial"/>
          <w:lang w:eastAsia="zh-CN"/>
        </w:rPr>
        <w:t xml:space="preserve"> is larger than 0 </w:t>
      </w:r>
      <w:proofErr w:type="spellStart"/>
      <w:r>
        <w:rPr>
          <w:rFonts w:ascii="Arial" w:hAnsi="Arial" w:cs="Arial"/>
          <w:lang w:eastAsia="zh-CN"/>
        </w:rPr>
        <w:t>dB.</w:t>
      </w:r>
      <w:proofErr w:type="spellEnd"/>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9"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4527FC10" w:rsidR="006E1976" w:rsidRDefault="006E1976" w:rsidP="006E1976">
      <w:pPr>
        <w:jc w:val="both"/>
        <w:rPr>
          <w:rFonts w:ascii="Arial" w:hAnsi="Arial"/>
        </w:rPr>
      </w:pPr>
      <w:proofErr w:type="spellStart"/>
      <w:r w:rsidRPr="00806797">
        <w:rPr>
          <w:rFonts w:ascii="Arial" w:hAnsi="Arial"/>
        </w:rPr>
        <w:t>TS</w:t>
      </w:r>
      <w:proofErr w:type="spellEnd"/>
      <w:r w:rsidRPr="00806797">
        <w:rPr>
          <w:rFonts w:ascii="Arial" w:hAnsi="Arial"/>
        </w:rPr>
        <w:t xml:space="preserve"> 38.533 test case </w:t>
      </w:r>
      <w:r w:rsidR="00CD7259">
        <w:rPr>
          <w:rFonts w:ascii="Arial" w:hAnsi="Arial"/>
        </w:rPr>
        <w:t>7</w:t>
      </w:r>
      <w:r>
        <w:rPr>
          <w:rFonts w:ascii="Arial" w:hAnsi="Arial"/>
        </w:rPr>
        <w:t>.</w:t>
      </w:r>
      <w:r w:rsidR="00580D63">
        <w:rPr>
          <w:rFonts w:ascii="Arial" w:hAnsi="Arial"/>
        </w:rPr>
        <w:t>6.1</w:t>
      </w:r>
      <w:r>
        <w:rPr>
          <w:rFonts w:ascii="Arial" w:hAnsi="Arial"/>
        </w:rPr>
        <w:t>.1</w:t>
      </w:r>
      <w:r w:rsidRPr="00806797">
        <w:rPr>
          <w:rFonts w:ascii="Arial" w:hAnsi="Arial"/>
        </w:rPr>
        <w:t xml:space="preserve"> also contains configurations with different subcarrier </w:t>
      </w:r>
      <w:proofErr w:type="spellStart"/>
      <w:r w:rsidRPr="00806797">
        <w:rPr>
          <w:rFonts w:ascii="Arial" w:hAnsi="Arial"/>
        </w:rPr>
        <w:t>spacings</w:t>
      </w:r>
      <w:proofErr w:type="spellEnd"/>
      <w:r w:rsidRPr="00806797">
        <w:rPr>
          <w:rFonts w:ascii="Arial" w:hAnsi="Arial"/>
        </w:rPr>
        <w:t>.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t>Subcarrier spacing</w:t>
      </w:r>
      <w:r>
        <w:rPr>
          <w:rFonts w:ascii="Arial" w:hAnsi="Arial" w:cs="Arial"/>
        </w:rPr>
        <w:t>, section a)</w:t>
      </w:r>
    </w:p>
    <w:p w14:paraId="4BAA6ADB" w14:textId="16B8B6A7" w:rsidR="00E02302" w:rsidRDefault="00E02302" w:rsidP="00E02302">
      <w:pPr>
        <w:numPr>
          <w:ilvl w:val="0"/>
          <w:numId w:val="5"/>
        </w:numPr>
        <w:rPr>
          <w:rFonts w:ascii="Arial" w:hAnsi="Arial" w:cs="Arial"/>
        </w:rPr>
      </w:pPr>
      <w:r w:rsidRPr="00E02302">
        <w:rPr>
          <w:rFonts w:ascii="Arial" w:hAnsi="Arial" w:cs="Arial"/>
        </w:rPr>
        <w:t xml:space="preserve"># of data </w:t>
      </w:r>
      <w:proofErr w:type="spellStart"/>
      <w:r w:rsidRPr="00E02302">
        <w:rPr>
          <w:rFonts w:ascii="Arial" w:hAnsi="Arial" w:cs="Arial"/>
        </w:rPr>
        <w:t>RBs</w:t>
      </w:r>
      <w:proofErr w:type="spellEnd"/>
      <w:r w:rsidRPr="00E02302">
        <w:rPr>
          <w:rFonts w:ascii="Arial" w:hAnsi="Arial" w:cs="Arial"/>
        </w:rPr>
        <w:t xml:space="preserve"> allocated in test case</w:t>
      </w:r>
      <w:r>
        <w:rPr>
          <w:rFonts w:ascii="Arial" w:hAnsi="Arial" w:cs="Arial" w:hint="eastAsia"/>
          <w:lang w:eastAsia="zh-CN"/>
        </w:rPr>
        <w:t>,</w:t>
      </w:r>
      <w:r>
        <w:rPr>
          <w:rFonts w:ascii="Arial" w:hAnsi="Arial" w:cs="Arial"/>
          <w:lang w:eastAsia="zh-CN"/>
        </w:rPr>
        <w:t xml:space="preserve"> section a)</w:t>
      </w:r>
    </w:p>
    <w:bookmarkEnd w:id="79"/>
    <w:p w14:paraId="4743E422" w14:textId="0010512E" w:rsidR="00E02302" w:rsidRDefault="00E02302" w:rsidP="00CD7259">
      <w:pPr>
        <w:numPr>
          <w:ilvl w:val="0"/>
          <w:numId w:val="5"/>
        </w:numPr>
        <w:rPr>
          <w:rFonts w:ascii="Arial" w:hAnsi="Arial" w:cs="Arial"/>
        </w:rPr>
      </w:pPr>
      <w:proofErr w:type="spellStart"/>
      <w:r>
        <w:rPr>
          <w:rFonts w:ascii="Arial" w:hAnsi="Arial" w:cs="Arial"/>
        </w:rPr>
        <w:t>Es</w:t>
      </w:r>
      <w:proofErr w:type="spellEnd"/>
      <w:r>
        <w:rPr>
          <w:rFonts w:ascii="Arial" w:hAnsi="Arial" w:cs="Arial"/>
        </w:rPr>
        <w:t>, section a)</w:t>
      </w:r>
    </w:p>
    <w:p w14:paraId="2F1F72CB" w14:textId="77777777" w:rsidR="00E02302" w:rsidRDefault="00E02302" w:rsidP="00E02302">
      <w:pPr>
        <w:numPr>
          <w:ilvl w:val="0"/>
          <w:numId w:val="5"/>
        </w:numPr>
        <w:rPr>
          <w:rFonts w:ascii="Arial" w:hAnsi="Arial" w:cs="Arial"/>
        </w:rPr>
      </w:pPr>
      <w:proofErr w:type="spellStart"/>
      <w:r w:rsidRPr="00A66498">
        <w:rPr>
          <w:rFonts w:ascii="Arial" w:hAnsi="Arial" w:cs="Arial"/>
        </w:rPr>
        <w:t>SSB_RP</w:t>
      </w:r>
      <w:proofErr w:type="spellEnd"/>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0AC47DEC" w14:textId="154858F9" w:rsidR="00E02302" w:rsidRDefault="00E02302" w:rsidP="00CD7259">
      <w:pPr>
        <w:numPr>
          <w:ilvl w:val="0"/>
          <w:numId w:val="5"/>
        </w:numPr>
        <w:rPr>
          <w:rFonts w:ascii="Arial" w:hAnsi="Arial" w:cs="Arial"/>
        </w:rPr>
      </w:pPr>
      <w:r>
        <w:rPr>
          <w:rFonts w:ascii="Arial" w:hAnsi="Arial" w:cs="Arial" w:hint="eastAsia"/>
          <w:lang w:eastAsia="zh-CN"/>
        </w:rPr>
        <w:t>I</w:t>
      </w:r>
      <w:r>
        <w:rPr>
          <w:rFonts w:ascii="Arial" w:hAnsi="Arial" w:cs="Arial"/>
          <w:lang w:eastAsia="zh-CN"/>
        </w:rPr>
        <w:t xml:space="preserve">o requirement, </w:t>
      </w:r>
      <w:r>
        <w:rPr>
          <w:rFonts w:ascii="Arial" w:hAnsi="Arial" w:cs="Arial"/>
        </w:rPr>
        <w:t xml:space="preserve">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F65834A" w14:textId="0E071F9D"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 xml:space="preserve">test cases </w:t>
      </w:r>
      <w:r w:rsidR="00CD7259">
        <w:rPr>
          <w:b/>
          <w:noProof w:val="0"/>
          <w:lang w:eastAsia="zh-CN"/>
        </w:rPr>
        <w:t>5</w:t>
      </w:r>
      <w:r>
        <w:rPr>
          <w:b/>
          <w:noProof w:val="0"/>
          <w:lang w:eastAsia="zh-CN"/>
        </w:rPr>
        <w:t>.</w:t>
      </w:r>
      <w:r w:rsidR="00E02302">
        <w:rPr>
          <w:b/>
          <w:noProof w:val="0"/>
          <w:lang w:eastAsia="zh-CN"/>
        </w:rPr>
        <w:t>6.1</w:t>
      </w:r>
      <w:r>
        <w:rPr>
          <w:b/>
          <w:noProof w:val="0"/>
          <w:lang w:eastAsia="zh-CN"/>
        </w:rPr>
        <w:t xml:space="preserve">.1, </w:t>
      </w:r>
      <w:r w:rsidR="00CD7259">
        <w:rPr>
          <w:b/>
          <w:noProof w:val="0"/>
          <w:lang w:eastAsia="zh-CN"/>
        </w:rPr>
        <w:t>5</w:t>
      </w:r>
      <w:r w:rsidR="00E02302">
        <w:rPr>
          <w:b/>
          <w:noProof w:val="0"/>
          <w:lang w:eastAsia="zh-CN"/>
        </w:rPr>
        <w:t>.6.1.3</w:t>
      </w:r>
      <w:r w:rsidR="003D7F24">
        <w:rPr>
          <w:b/>
          <w:noProof w:val="0"/>
          <w:lang w:eastAsia="zh-CN"/>
        </w:rPr>
        <w:t xml:space="preserve">, </w:t>
      </w:r>
      <w:r>
        <w:rPr>
          <w:b/>
          <w:noProof w:val="0"/>
          <w:lang w:eastAsia="zh-CN"/>
        </w:rPr>
        <w:t xml:space="preserve">and </w:t>
      </w:r>
      <w:r w:rsidR="00CD7259">
        <w:rPr>
          <w:b/>
          <w:noProof w:val="0"/>
          <w:lang w:eastAsia="zh-CN"/>
        </w:rPr>
        <w:t>7</w:t>
      </w:r>
      <w:r w:rsidR="00E02302">
        <w:rPr>
          <w:b/>
          <w:noProof w:val="0"/>
          <w:lang w:eastAsia="zh-CN"/>
        </w:rPr>
        <w:t>.6.1.3</w:t>
      </w:r>
    </w:p>
    <w:p w14:paraId="191536C9" w14:textId="4202EA34" w:rsidR="00475763" w:rsidRDefault="006E1976" w:rsidP="006E1976">
      <w:pPr>
        <w:jc w:val="both"/>
        <w:rPr>
          <w:rFonts w:ascii="Arial" w:hAnsi="Arial"/>
        </w:rPr>
      </w:pPr>
      <w:proofErr w:type="spellStart"/>
      <w:r>
        <w:rPr>
          <w:rFonts w:ascii="Arial" w:hAnsi="Arial"/>
        </w:rPr>
        <w:t>TS</w:t>
      </w:r>
      <w:proofErr w:type="spellEnd"/>
      <w:r>
        <w:rPr>
          <w:rFonts w:ascii="Arial" w:hAnsi="Arial"/>
        </w:rPr>
        <w:t xml:space="preserve">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00475763">
        <w:rPr>
          <w:rFonts w:ascii="Arial" w:hAnsi="Arial"/>
        </w:rPr>
        <w:t>5</w:t>
      </w:r>
      <w:r w:rsidRPr="00DF6266">
        <w:rPr>
          <w:rFonts w:ascii="Arial" w:hAnsi="Arial"/>
        </w:rPr>
        <w:t>.</w:t>
      </w:r>
      <w:r w:rsidR="00E02302">
        <w:rPr>
          <w:rFonts w:ascii="Arial" w:hAnsi="Arial"/>
        </w:rPr>
        <w:t>6.1</w:t>
      </w:r>
      <w:r w:rsidRPr="00DF6266">
        <w:rPr>
          <w:rFonts w:ascii="Arial" w:hAnsi="Arial"/>
        </w:rPr>
        <w:t xml:space="preserve">.1, </w:t>
      </w:r>
      <w:r w:rsidR="00475763">
        <w:rPr>
          <w:rFonts w:ascii="Arial" w:hAnsi="Arial"/>
        </w:rPr>
        <w:t>5</w:t>
      </w:r>
      <w:r w:rsidR="00E02302">
        <w:rPr>
          <w:rFonts w:ascii="Arial" w:hAnsi="Arial"/>
        </w:rPr>
        <w:t>.6.1.3</w:t>
      </w:r>
      <w:r w:rsidRPr="00DF6266">
        <w:rPr>
          <w:rFonts w:ascii="Arial" w:hAnsi="Arial"/>
        </w:rPr>
        <w:t xml:space="preserve"> and </w:t>
      </w:r>
      <w:r w:rsidR="00475763">
        <w:rPr>
          <w:rFonts w:ascii="Arial" w:hAnsi="Arial"/>
        </w:rPr>
        <w:t>7</w:t>
      </w:r>
      <w:r w:rsidR="00E02302">
        <w:rPr>
          <w:rFonts w:ascii="Arial" w:hAnsi="Arial"/>
        </w:rPr>
        <w:t>.6.1.3</w:t>
      </w:r>
      <w:r>
        <w:rPr>
          <w:rFonts w:ascii="Arial" w:hAnsi="Arial"/>
        </w:rPr>
        <w:t xml:space="preserve">. Since the test parameters are </w:t>
      </w:r>
      <w:r w:rsidR="00475763">
        <w:rPr>
          <w:rFonts w:ascii="Arial" w:hAnsi="Arial"/>
        </w:rPr>
        <w:t xml:space="preserve">identical with that of </w:t>
      </w:r>
      <w:r w:rsidR="00E02302">
        <w:rPr>
          <w:rFonts w:ascii="Arial" w:hAnsi="Arial"/>
        </w:rPr>
        <w:t>7.6.1.1</w:t>
      </w:r>
      <w:r w:rsidR="00475763">
        <w:rPr>
          <w:rFonts w:ascii="Arial" w:hAnsi="Arial"/>
        </w:rPr>
        <w:t>:</w:t>
      </w:r>
    </w:p>
    <w:p w14:paraId="49134145" w14:textId="3C7F1DA0" w:rsidR="00475763" w:rsidRDefault="006E1976" w:rsidP="00475763">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sidR="00475763">
        <w:rPr>
          <w:rFonts w:ascii="Arial" w:hAnsi="Arial"/>
        </w:rPr>
        <w:t>for test configuration 7.</w:t>
      </w:r>
      <w:r w:rsidR="00E02302">
        <w:rPr>
          <w:rFonts w:ascii="Arial" w:hAnsi="Arial"/>
        </w:rPr>
        <w:t>6.1</w:t>
      </w:r>
      <w:r w:rsidR="00475763">
        <w:rPr>
          <w:rFonts w:ascii="Arial" w:hAnsi="Arial"/>
        </w:rPr>
        <w:t xml:space="preserve">.1-1 </w:t>
      </w:r>
      <w:r w:rsidRPr="00475763">
        <w:rPr>
          <w:rFonts w:ascii="Arial" w:hAnsi="Arial"/>
        </w:rPr>
        <w:t xml:space="preserve">can be </w:t>
      </w:r>
      <w:r w:rsidR="00475763">
        <w:rPr>
          <w:rFonts w:ascii="Arial" w:hAnsi="Arial"/>
        </w:rPr>
        <w:t>re</w:t>
      </w:r>
      <w:r w:rsidRPr="00475763">
        <w:rPr>
          <w:rFonts w:ascii="Arial" w:hAnsi="Arial"/>
        </w:rPr>
        <w:t>used</w:t>
      </w:r>
      <w:r w:rsidR="00475763">
        <w:rPr>
          <w:rFonts w:ascii="Arial" w:hAnsi="Arial"/>
        </w:rPr>
        <w:t xml:space="preserve"> by test config</w:t>
      </w:r>
      <w:r w:rsidR="00EA019A">
        <w:rPr>
          <w:rFonts w:ascii="Arial" w:hAnsi="Arial"/>
        </w:rPr>
        <w:t xml:space="preserve">uration </w:t>
      </w:r>
      <w:r w:rsidR="00E02302">
        <w:rPr>
          <w:rFonts w:ascii="Arial" w:hAnsi="Arial"/>
        </w:rPr>
        <w:t>5.6.1.1</w:t>
      </w:r>
      <w:r w:rsidR="00EA019A">
        <w:rPr>
          <w:rFonts w:ascii="Arial" w:hAnsi="Arial"/>
        </w:rPr>
        <w:t xml:space="preserve">-1/2, </w:t>
      </w:r>
      <w:r w:rsidR="00E02302">
        <w:rPr>
          <w:rFonts w:ascii="Arial" w:hAnsi="Arial"/>
        </w:rPr>
        <w:t>5.6.1.3</w:t>
      </w:r>
      <w:r w:rsidR="003D7F24">
        <w:rPr>
          <w:rFonts w:ascii="Arial" w:hAnsi="Arial"/>
        </w:rPr>
        <w:t>-1/2</w:t>
      </w:r>
      <w:r w:rsidR="00E02302">
        <w:rPr>
          <w:rFonts w:ascii="Arial" w:hAnsi="Arial"/>
        </w:rPr>
        <w:t xml:space="preserve"> </w:t>
      </w:r>
      <w:r w:rsidR="009E2A6A">
        <w:rPr>
          <w:rFonts w:ascii="Arial" w:hAnsi="Arial"/>
        </w:rPr>
        <w:t>and 7.</w:t>
      </w:r>
      <w:r w:rsidR="00E02302">
        <w:rPr>
          <w:rFonts w:ascii="Arial" w:hAnsi="Arial"/>
        </w:rPr>
        <w:t>6.1.3</w:t>
      </w:r>
      <w:r w:rsidR="009E2A6A">
        <w:rPr>
          <w:rFonts w:ascii="Arial" w:hAnsi="Arial"/>
        </w:rPr>
        <w:t>-1</w:t>
      </w:r>
      <w:r w:rsidR="00475763">
        <w:rPr>
          <w:rFonts w:ascii="Arial" w:hAnsi="Arial"/>
        </w:rPr>
        <w:t>;</w:t>
      </w:r>
    </w:p>
    <w:p w14:paraId="68C9CD36" w14:textId="31BE5E56" w:rsidR="001E41F3" w:rsidRPr="00475763" w:rsidRDefault="00475763" w:rsidP="006E1976">
      <w:pPr>
        <w:pStyle w:val="afa"/>
        <w:numPr>
          <w:ilvl w:val="0"/>
          <w:numId w:val="49"/>
        </w:numPr>
        <w:ind w:firstLineChars="0"/>
        <w:jc w:val="both"/>
        <w:rPr>
          <w:rFonts w:ascii="Arial" w:hAnsi="Arial"/>
        </w:rPr>
      </w:pPr>
      <w:r w:rsidRPr="00475763">
        <w:rPr>
          <w:rFonts w:ascii="Arial" w:hAnsi="Arial"/>
        </w:rPr>
        <w:t xml:space="preserve">the same level uncertainties and method of deciding Test Tolerances </w:t>
      </w:r>
      <w:r>
        <w:rPr>
          <w:rFonts w:ascii="Arial" w:hAnsi="Arial"/>
        </w:rPr>
        <w:t xml:space="preserve">for test configuration 7.5.5.1-2 </w:t>
      </w:r>
      <w:r w:rsidRPr="00475763">
        <w:rPr>
          <w:rFonts w:ascii="Arial" w:hAnsi="Arial"/>
        </w:rPr>
        <w:t xml:space="preserve">can be </w:t>
      </w:r>
      <w:r>
        <w:rPr>
          <w:rFonts w:ascii="Arial" w:hAnsi="Arial"/>
        </w:rPr>
        <w:t>re</w:t>
      </w:r>
      <w:r w:rsidRPr="00475763">
        <w:rPr>
          <w:rFonts w:ascii="Arial" w:hAnsi="Arial"/>
        </w:rPr>
        <w:t>used</w:t>
      </w:r>
      <w:r>
        <w:rPr>
          <w:rFonts w:ascii="Arial" w:hAnsi="Arial"/>
        </w:rPr>
        <w:t xml:space="preserve"> by test configuration </w:t>
      </w:r>
      <w:r w:rsidR="00E02302">
        <w:rPr>
          <w:rFonts w:ascii="Arial" w:hAnsi="Arial"/>
        </w:rPr>
        <w:t>5.6.1.1-3/4, 5.6.1.3-3/4 and 7.6.1.3-2;</w:t>
      </w:r>
    </w:p>
    <w:sectPr w:rsidR="001E41F3" w:rsidRPr="00475763"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67DBA" w14:textId="77777777" w:rsidR="00365989" w:rsidRDefault="00365989">
      <w:r>
        <w:separator/>
      </w:r>
    </w:p>
  </w:endnote>
  <w:endnote w:type="continuationSeparator" w:id="0">
    <w:p w14:paraId="5593B934" w14:textId="77777777" w:rsidR="00365989" w:rsidRDefault="0036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82599" w14:textId="77777777" w:rsidR="00365989" w:rsidRDefault="00365989">
      <w:r>
        <w:separator/>
      </w:r>
    </w:p>
  </w:footnote>
  <w:footnote w:type="continuationSeparator" w:id="0">
    <w:p w14:paraId="488FE6D1" w14:textId="77777777" w:rsidR="00365989" w:rsidRDefault="00365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abstractNumId w:val="1"/>
  </w:num>
  <w:num w:numId="2">
    <w:abstractNumId w:val="21"/>
  </w:num>
  <w:num w:numId="3">
    <w:abstractNumId w:val="46"/>
  </w:num>
  <w:num w:numId="4">
    <w:abstractNumId w:val="17"/>
  </w:num>
  <w:num w:numId="5">
    <w:abstractNumId w:val="2"/>
  </w:num>
  <w:num w:numId="6">
    <w:abstractNumId w:val="36"/>
  </w:num>
  <w:num w:numId="7">
    <w:abstractNumId w:val="39"/>
  </w:num>
  <w:num w:numId="8">
    <w:abstractNumId w:val="42"/>
  </w:num>
  <w:num w:numId="9">
    <w:abstractNumId w:val="22"/>
  </w:num>
  <w:num w:numId="10">
    <w:abstractNumId w:val="34"/>
  </w:num>
  <w:num w:numId="11">
    <w:abstractNumId w:val="25"/>
  </w:num>
  <w:num w:numId="12">
    <w:abstractNumId w:val="20"/>
  </w:num>
  <w:num w:numId="13">
    <w:abstractNumId w:val="37"/>
  </w:num>
  <w:num w:numId="14">
    <w:abstractNumId w:val="23"/>
  </w:num>
  <w:num w:numId="15">
    <w:abstractNumId w:val="5"/>
  </w:num>
  <w:num w:numId="16">
    <w:abstractNumId w:val="32"/>
  </w:num>
  <w:num w:numId="17">
    <w:abstractNumId w:val="8"/>
  </w:num>
  <w:num w:numId="18">
    <w:abstractNumId w:val="49"/>
  </w:num>
  <w:num w:numId="19">
    <w:abstractNumId w:val="4"/>
  </w:num>
  <w:num w:numId="20">
    <w:abstractNumId w:val="13"/>
  </w:num>
  <w:num w:numId="21">
    <w:abstractNumId w:val="44"/>
  </w:num>
  <w:num w:numId="22">
    <w:abstractNumId w:val="45"/>
  </w:num>
  <w:num w:numId="23">
    <w:abstractNumId w:val="48"/>
  </w:num>
  <w:num w:numId="24">
    <w:abstractNumId w:val="29"/>
  </w:num>
  <w:num w:numId="25">
    <w:abstractNumId w:val="19"/>
  </w:num>
  <w:num w:numId="26">
    <w:abstractNumId w:val="9"/>
  </w:num>
  <w:num w:numId="27">
    <w:abstractNumId w:val="3"/>
  </w:num>
  <w:num w:numId="28">
    <w:abstractNumId w:val="38"/>
  </w:num>
  <w:num w:numId="29">
    <w:abstractNumId w:val="43"/>
  </w:num>
  <w:num w:numId="30">
    <w:abstractNumId w:val="33"/>
  </w:num>
  <w:num w:numId="31">
    <w:abstractNumId w:val="35"/>
  </w:num>
  <w:num w:numId="32">
    <w:abstractNumId w:val="6"/>
  </w:num>
  <w:num w:numId="33">
    <w:abstractNumId w:val="16"/>
  </w:num>
  <w:num w:numId="34">
    <w:abstractNumId w:val="31"/>
  </w:num>
  <w:num w:numId="35">
    <w:abstractNumId w:val="12"/>
  </w:num>
  <w:num w:numId="36">
    <w:abstractNumId w:val="14"/>
  </w:num>
  <w:num w:numId="37">
    <w:abstractNumId w:val="47"/>
  </w:num>
  <w:num w:numId="38">
    <w:abstractNumId w:val="30"/>
  </w:num>
  <w:num w:numId="39">
    <w:abstractNumId w:val="41"/>
  </w:num>
  <w:num w:numId="40">
    <w:abstractNumId w:val="24"/>
  </w:num>
  <w:num w:numId="41">
    <w:abstractNumId w:val="40"/>
  </w:num>
  <w:num w:numId="42">
    <w:abstractNumId w:val="11"/>
  </w:num>
  <w:num w:numId="43">
    <w:abstractNumId w:val="10"/>
  </w:num>
  <w:num w:numId="44">
    <w:abstractNumId w:val="27"/>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6"/>
  </w:num>
  <w:num w:numId="48">
    <w:abstractNumId w:val="18"/>
  </w:num>
  <w:num w:numId="49">
    <w:abstractNumId w:val="15"/>
  </w:num>
  <w:num w:numId="50">
    <w:abstractNumId w:val="2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4"/>
    <w:rsid w:val="00016CCC"/>
    <w:rsid w:val="00022E4A"/>
    <w:rsid w:val="0002543F"/>
    <w:rsid w:val="0005739D"/>
    <w:rsid w:val="000A6394"/>
    <w:rsid w:val="000A6FD2"/>
    <w:rsid w:val="000B7FED"/>
    <w:rsid w:val="000C038A"/>
    <w:rsid w:val="000C6598"/>
    <w:rsid w:val="000C7C8C"/>
    <w:rsid w:val="000D44B3"/>
    <w:rsid w:val="000F6201"/>
    <w:rsid w:val="001225B6"/>
    <w:rsid w:val="001355BD"/>
    <w:rsid w:val="0014109A"/>
    <w:rsid w:val="00145D43"/>
    <w:rsid w:val="00192C46"/>
    <w:rsid w:val="001A08B3"/>
    <w:rsid w:val="001A7B60"/>
    <w:rsid w:val="001B52F0"/>
    <w:rsid w:val="001B616C"/>
    <w:rsid w:val="001B7A65"/>
    <w:rsid w:val="001C2C74"/>
    <w:rsid w:val="001D1CCF"/>
    <w:rsid w:val="001E41F3"/>
    <w:rsid w:val="001F3DD5"/>
    <w:rsid w:val="00241B6C"/>
    <w:rsid w:val="0026004D"/>
    <w:rsid w:val="002640DD"/>
    <w:rsid w:val="00275D12"/>
    <w:rsid w:val="00277B02"/>
    <w:rsid w:val="00284FEB"/>
    <w:rsid w:val="002860C4"/>
    <w:rsid w:val="002B5741"/>
    <w:rsid w:val="002E472E"/>
    <w:rsid w:val="00305409"/>
    <w:rsid w:val="003112F5"/>
    <w:rsid w:val="003323C0"/>
    <w:rsid w:val="003463CE"/>
    <w:rsid w:val="0035249D"/>
    <w:rsid w:val="003609EF"/>
    <w:rsid w:val="0036231A"/>
    <w:rsid w:val="00365989"/>
    <w:rsid w:val="00374DD4"/>
    <w:rsid w:val="003A7132"/>
    <w:rsid w:val="003B24FA"/>
    <w:rsid w:val="003C1279"/>
    <w:rsid w:val="003D7F24"/>
    <w:rsid w:val="003E1A36"/>
    <w:rsid w:val="00410371"/>
    <w:rsid w:val="004242F1"/>
    <w:rsid w:val="004306FF"/>
    <w:rsid w:val="00445F4A"/>
    <w:rsid w:val="004570B1"/>
    <w:rsid w:val="00475763"/>
    <w:rsid w:val="004B75B7"/>
    <w:rsid w:val="004D4B58"/>
    <w:rsid w:val="0051580D"/>
    <w:rsid w:val="00547111"/>
    <w:rsid w:val="00580D63"/>
    <w:rsid w:val="00590D27"/>
    <w:rsid w:val="00592D74"/>
    <w:rsid w:val="005B7632"/>
    <w:rsid w:val="005E2C44"/>
    <w:rsid w:val="006146E9"/>
    <w:rsid w:val="00621188"/>
    <w:rsid w:val="006257ED"/>
    <w:rsid w:val="00665C47"/>
    <w:rsid w:val="00695808"/>
    <w:rsid w:val="006B46FB"/>
    <w:rsid w:val="006E1976"/>
    <w:rsid w:val="006E21FB"/>
    <w:rsid w:val="007206CF"/>
    <w:rsid w:val="0072670C"/>
    <w:rsid w:val="00747BEF"/>
    <w:rsid w:val="00770BDB"/>
    <w:rsid w:val="00792342"/>
    <w:rsid w:val="007977A8"/>
    <w:rsid w:val="007B0B24"/>
    <w:rsid w:val="007B512A"/>
    <w:rsid w:val="007C2097"/>
    <w:rsid w:val="007C537E"/>
    <w:rsid w:val="007C7FD1"/>
    <w:rsid w:val="007D6A07"/>
    <w:rsid w:val="007F7259"/>
    <w:rsid w:val="008040A8"/>
    <w:rsid w:val="008279FA"/>
    <w:rsid w:val="008626E7"/>
    <w:rsid w:val="00870EE7"/>
    <w:rsid w:val="008863B9"/>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E22B2"/>
    <w:rsid w:val="009E2A6A"/>
    <w:rsid w:val="009E3297"/>
    <w:rsid w:val="009F734F"/>
    <w:rsid w:val="00A246B6"/>
    <w:rsid w:val="00A42358"/>
    <w:rsid w:val="00A47E70"/>
    <w:rsid w:val="00A50CF0"/>
    <w:rsid w:val="00A55095"/>
    <w:rsid w:val="00A7671C"/>
    <w:rsid w:val="00AA2CBC"/>
    <w:rsid w:val="00AB6536"/>
    <w:rsid w:val="00AC5820"/>
    <w:rsid w:val="00AD1CD8"/>
    <w:rsid w:val="00AD287A"/>
    <w:rsid w:val="00B1473F"/>
    <w:rsid w:val="00B258BB"/>
    <w:rsid w:val="00B37E96"/>
    <w:rsid w:val="00B67B97"/>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77DC7"/>
    <w:rsid w:val="00EA019A"/>
    <w:rsid w:val="00EB09B7"/>
    <w:rsid w:val="00ED41C4"/>
    <w:rsid w:val="00EE7D7C"/>
    <w:rsid w:val="00F12C53"/>
    <w:rsid w:val="00F25D98"/>
    <w:rsid w:val="00F300FB"/>
    <w:rsid w:val="00F41DD6"/>
    <w:rsid w:val="00F55D94"/>
    <w:rsid w:val="00F67CEF"/>
    <w:rsid w:val="00F85808"/>
    <w:rsid w:val="00F877C1"/>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Char"/>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Char"/>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semiHidden/>
    <w:rsid w:val="000B7FED"/>
  </w:style>
  <w:style w:type="character" w:styleId="ae">
    <w:name w:val="FollowedHyperlink"/>
    <w:rsid w:val="000B7FED"/>
    <w:rPr>
      <w:color w:val="800080"/>
      <w:u w:val="single"/>
    </w:rPr>
  </w:style>
  <w:style w:type="paragraph" w:styleId="af">
    <w:name w:val="Balloon Text"/>
    <w:basedOn w:val="a0"/>
    <w:link w:val="Char1"/>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2">
    <w:name w:val="Normal (Web)"/>
    <w:basedOn w:val="a0"/>
    <w:rsid w:val="00A55095"/>
    <w:pPr>
      <w:spacing w:before="100" w:beforeAutospacing="1" w:after="100" w:afterAutospacing="1"/>
    </w:pPr>
    <w:rPr>
      <w:rFonts w:eastAsia="Arial Unicode MS"/>
      <w:sz w:val="24"/>
      <w:szCs w:val="24"/>
    </w:rPr>
  </w:style>
  <w:style w:type="character" w:customStyle="1" w:styleId="Char1">
    <w:name w:val="批注框文本 Char"/>
    <w:link w:val="af"/>
    <w:uiPriority w:val="99"/>
    <w:semiHidden/>
    <w:rsid w:val="00A55095"/>
    <w:rPr>
      <w:rFonts w:ascii="Tahoma" w:hAnsi="Tahoma" w:cs="Tahoma"/>
      <w:sz w:val="16"/>
      <w:szCs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A55095"/>
    <w:rPr>
      <w:rFonts w:ascii="Arial" w:hAnsi="Arial"/>
      <w:b/>
      <w:noProof/>
      <w:sz w:val="18"/>
      <w:lang w:val="en-GB" w:eastAsia="en-US"/>
    </w:rPr>
  </w:style>
  <w:style w:type="character" w:customStyle="1" w:styleId="Char0">
    <w:name w:val="页脚 Char"/>
    <w:link w:val="aa"/>
    <w:uiPriority w:val="99"/>
    <w:rsid w:val="00A55095"/>
    <w:rPr>
      <w:rFonts w:ascii="Arial" w:hAnsi="Arial"/>
      <w:b/>
      <w:i/>
      <w:noProof/>
      <w:sz w:val="18"/>
      <w:lang w:val="en-GB" w:eastAsia="en-US"/>
    </w:rPr>
  </w:style>
  <w:style w:type="character" w:customStyle="1" w:styleId="2Char">
    <w:name w:val="标题 2 Char"/>
    <w:aliases w:val="DO NOT USE_h2 Char,h2 Char,h21 Char,H2 Char,Head2A Char,2 Char,UNDERRUBRIK 1-2 Char,Head 2 Char,l2 Char,TitreProp Char,Header 2 Char,ITT t2 Char,PA Major Section Char,Livello 2 Char,R2 Char,H21 Char,Heading 2 Hidden Char,Head1 Char,I2 Char"/>
    <w:link w:val="2"/>
    <w:rsid w:val="00A55095"/>
    <w:rPr>
      <w:rFonts w:ascii="Arial" w:hAnsi="Arial"/>
      <w:sz w:val="32"/>
      <w:lang w:val="en-GB" w:eastAsia="en-US"/>
    </w:rPr>
  </w:style>
  <w:style w:type="character" w:customStyle="1" w:styleId="5Char">
    <w:name w:val="标题 5 Char"/>
    <w:aliases w:val="h5 Char,Heading5 Char,Head5 Char,5 Char,H5 Char,M5 Char,mh2 Char,Module heading 2 Char,heading 8 Char,Numbered Sub-list Char"/>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3"/>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4">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5">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6">
    <w:name w:val="Plain Text"/>
    <w:basedOn w:val="a0"/>
    <w:link w:val="Char2"/>
    <w:rsid w:val="00747BEF"/>
    <w:pPr>
      <w:overflowPunct w:val="0"/>
      <w:autoSpaceDE w:val="0"/>
      <w:autoSpaceDN w:val="0"/>
      <w:adjustRightInd w:val="0"/>
      <w:textAlignment w:val="baseline"/>
    </w:pPr>
    <w:rPr>
      <w:rFonts w:ascii="Courier New" w:eastAsia="宋体" w:hAnsi="Courier New"/>
      <w:lang w:val="nb-NO"/>
    </w:rPr>
  </w:style>
  <w:style w:type="character" w:customStyle="1" w:styleId="Char2">
    <w:name w:val="纯文本 Char"/>
    <w:basedOn w:val="a1"/>
    <w:link w:val="af6"/>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7">
    <w:name w:val="Body Text"/>
    <w:basedOn w:val="a0"/>
    <w:link w:val="Char3"/>
    <w:rsid w:val="00747BEF"/>
    <w:pPr>
      <w:overflowPunct w:val="0"/>
      <w:autoSpaceDE w:val="0"/>
      <w:autoSpaceDN w:val="0"/>
      <w:adjustRightInd w:val="0"/>
      <w:textAlignment w:val="baseline"/>
    </w:pPr>
    <w:rPr>
      <w:rFonts w:eastAsia="宋体"/>
    </w:rPr>
  </w:style>
  <w:style w:type="character" w:customStyle="1" w:styleId="Char3">
    <w:name w:val="正文文本 Char"/>
    <w:basedOn w:val="a1"/>
    <w:link w:val="af7"/>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8"/>
    <w:rsid w:val="00747BEF"/>
    <w:pPr>
      <w:keepNext/>
      <w:keepLines/>
      <w:widowControl/>
      <w:ind w:left="0"/>
      <w:jc w:val="center"/>
    </w:pPr>
    <w:rPr>
      <w:sz w:val="20"/>
    </w:rPr>
  </w:style>
  <w:style w:type="paragraph" w:styleId="af8">
    <w:name w:val="Body Text Indent"/>
    <w:basedOn w:val="a0"/>
    <w:link w:val="Char4"/>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4">
    <w:name w:val="正文文本缩进 Char"/>
    <w:basedOn w:val="a1"/>
    <w:link w:val="af8"/>
    <w:rsid w:val="00747BEF"/>
    <w:rPr>
      <w:rFonts w:ascii="Times New Roman" w:eastAsia="宋体" w:hAnsi="Times New Roman"/>
      <w:snapToGrid w:val="0"/>
      <w:kern w:val="2"/>
      <w:sz w:val="21"/>
      <w:lang w:val="en-GB" w:eastAsia="en-US"/>
    </w:rPr>
  </w:style>
  <w:style w:type="paragraph" w:styleId="25">
    <w:name w:val="Body Text 2"/>
    <w:basedOn w:val="a0"/>
    <w:link w:val="2Char0"/>
    <w:rsid w:val="00747BEF"/>
    <w:pPr>
      <w:overflowPunct w:val="0"/>
      <w:autoSpaceDE w:val="0"/>
      <w:autoSpaceDN w:val="0"/>
      <w:adjustRightInd w:val="0"/>
      <w:textAlignment w:val="baseline"/>
    </w:pPr>
    <w:rPr>
      <w:rFonts w:eastAsia="宋体"/>
      <w:i/>
    </w:rPr>
  </w:style>
  <w:style w:type="character" w:customStyle="1" w:styleId="2Char0">
    <w:name w:val="正文文本 2 Char"/>
    <w:basedOn w:val="a1"/>
    <w:link w:val="25"/>
    <w:rsid w:val="00747BEF"/>
    <w:rPr>
      <w:rFonts w:ascii="Times New Roman" w:eastAsia="宋体" w:hAnsi="Times New Roman"/>
      <w:i/>
      <w:lang w:val="en-GB" w:eastAsia="en-US"/>
    </w:rPr>
  </w:style>
  <w:style w:type="paragraph" w:styleId="33">
    <w:name w:val="Body Text 3"/>
    <w:basedOn w:val="a0"/>
    <w:link w:val="3Char0"/>
    <w:rsid w:val="00747BE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1"/>
    <w:link w:val="33"/>
    <w:rsid w:val="00747BEF"/>
    <w:rPr>
      <w:rFonts w:ascii="Times New Roman" w:eastAsia="Osaka" w:hAnsi="Times New Roman"/>
      <w:color w:val="000000"/>
      <w:lang w:val="en-GB" w:eastAsia="en-US"/>
    </w:rPr>
  </w:style>
  <w:style w:type="character" w:styleId="af9">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6">
    <w:name w:val="Body Text Indent 2"/>
    <w:basedOn w:val="a0"/>
    <w:link w:val="2Char1"/>
    <w:rsid w:val="00747BEF"/>
    <w:pPr>
      <w:overflowPunct w:val="0"/>
      <w:autoSpaceDE w:val="0"/>
      <w:autoSpaceDN w:val="0"/>
      <w:adjustRightInd w:val="0"/>
      <w:ind w:left="567"/>
      <w:textAlignment w:val="baseline"/>
    </w:pPr>
    <w:rPr>
      <w:rFonts w:ascii="Arial" w:eastAsia="宋体" w:hAnsi="Arial" w:cs="Arial"/>
    </w:rPr>
  </w:style>
  <w:style w:type="character" w:customStyle="1" w:styleId="2Char1">
    <w:name w:val="正文文本缩进 2 Char"/>
    <w:basedOn w:val="a1"/>
    <w:link w:val="26"/>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101DE-90B0-4C61-8443-76D03A788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1161</TotalTime>
  <Pages>10</Pages>
  <Words>3183</Words>
  <Characters>18145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2022-01-17T03:05:00Z</dcterms:created>
  <dcterms:modified xsi:type="dcterms:W3CDTF">2022-03-01T01:58:00Z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